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A2C68D" w14:textId="73F57EAF" w:rsidR="005F5047" w:rsidRDefault="005F5047" w:rsidP="005F50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E47F5B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193794" w:rsidRPr="00193794">
        <w:rPr>
          <w:b/>
          <w:noProof/>
          <w:sz w:val="24"/>
        </w:rPr>
        <w:t>21</w:t>
      </w:r>
      <w:r w:rsidR="002D39EF">
        <w:rPr>
          <w:b/>
          <w:noProof/>
          <w:sz w:val="24"/>
        </w:rPr>
        <w:t>429</w:t>
      </w:r>
      <w:r w:rsidR="00D53A50">
        <w:rPr>
          <w:b/>
          <w:noProof/>
          <w:sz w:val="24"/>
        </w:rPr>
        <w:t>4</w:t>
      </w:r>
    </w:p>
    <w:p w14:paraId="0E874A83" w14:textId="013467EF" w:rsidR="000628F9" w:rsidRDefault="005F5047" w:rsidP="005F504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E47F5B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8512E">
        <w:rPr>
          <w:b/>
          <w:noProof/>
          <w:sz w:val="24"/>
        </w:rPr>
        <w:t>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8512E">
        <w:rPr>
          <w:b/>
          <w:noProof/>
          <w:sz w:val="24"/>
        </w:rPr>
        <w:t>Aug</w:t>
      </w:r>
      <w:r>
        <w:rPr>
          <w:b/>
          <w:noProof/>
          <w:sz w:val="24"/>
        </w:rPr>
        <w:t xml:space="preserve"> 2021</w:t>
      </w:r>
      <w:r w:rsidR="00997820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  <w:t xml:space="preserve">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3F92AF" w:rsidR="001E41F3" w:rsidRPr="00410371" w:rsidRDefault="0022160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65965">
              <w:rPr>
                <w:b/>
                <w:noProof/>
                <w:sz w:val="28"/>
              </w:rPr>
              <w:t>29</w:t>
            </w:r>
            <w:r w:rsidR="00E624E1">
              <w:rPr>
                <w:b/>
                <w:noProof/>
                <w:sz w:val="28"/>
              </w:rPr>
              <w:t>.</w:t>
            </w:r>
            <w:r w:rsidR="00F65965">
              <w:rPr>
                <w:b/>
                <w:noProof/>
                <w:sz w:val="28"/>
              </w:rPr>
              <w:t>5</w:t>
            </w:r>
            <w:r w:rsidR="00606FA2">
              <w:rPr>
                <w:b/>
                <w:noProof/>
                <w:sz w:val="28"/>
              </w:rPr>
              <w:t>4</w:t>
            </w:r>
            <w:r w:rsidR="00C4768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4165C8" w:rsidR="001E41F3" w:rsidRPr="00410371" w:rsidRDefault="0022160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80CFC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D53A50">
              <w:rPr>
                <w:b/>
                <w:noProof/>
                <w:sz w:val="28"/>
              </w:rPr>
              <w:t>020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EB61C2" w:rsidR="001E41F3" w:rsidRPr="00410371" w:rsidRDefault="008851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3850D2" w:rsidR="001E41F3" w:rsidRPr="00410371" w:rsidRDefault="009C16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F94D17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</w:t>
            </w:r>
            <w:r w:rsidR="00F94D17">
              <w:rPr>
                <w:noProof/>
                <w:sz w:val="28"/>
              </w:rPr>
              <w:t>0</w:t>
            </w:r>
            <w:r w:rsidR="00A2559E"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98E402" w:rsidR="001E41F3" w:rsidRDefault="004E30EE" w:rsidP="004938E1">
            <w:pPr>
              <w:pStyle w:val="CRCoverPage"/>
              <w:spacing w:after="0"/>
              <w:rPr>
                <w:noProof/>
              </w:rPr>
            </w:pPr>
            <w:r>
              <w:t>3xx description correction for SCP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F49673" w:rsidR="001E41F3" w:rsidRDefault="009C165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F8838A" w:rsidR="001E41F3" w:rsidRDefault="006721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253A9A" w:rsidR="001E41F3" w:rsidRDefault="00DA6A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FC24DE">
              <w:rPr>
                <w:noProof/>
              </w:rPr>
              <w:t>8</w:t>
            </w:r>
            <w:r>
              <w:rPr>
                <w:noProof/>
              </w:rPr>
              <w:t>-1</w:t>
            </w:r>
            <w:r w:rsidR="00FC24DE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1F8A26" w:rsidR="001E41F3" w:rsidRDefault="00F94D1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4FD2F2" w:rsidR="001E41F3" w:rsidRDefault="007D719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94D17">
              <w:t>7</w:t>
            </w:r>
            <w:r w:rsidR="00D2390E">
              <w:fldChar w:fldCharType="begin"/>
            </w:r>
            <w:r w:rsidR="00D2390E">
              <w:instrText xml:space="preserve"> DOCPROPERTY  Release  \* MERGEFORMAT </w:instrText>
            </w:r>
            <w:r w:rsidR="00D2390E"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2560D3" w14:textId="77777777" w:rsidR="0002734F" w:rsidRDefault="0002734F" w:rsidP="006804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existing 307/308 error code description in the TSs states:</w:t>
            </w:r>
          </w:p>
          <w:p w14:paraId="75006633" w14:textId="77777777" w:rsidR="0002734F" w:rsidRDefault="0002734F" w:rsidP="0002734F">
            <w:pPr>
              <w:pStyle w:val="CRCoverPage"/>
              <w:spacing w:after="0"/>
              <w:ind w:left="100"/>
              <w:rPr>
                <w:noProof/>
              </w:rPr>
            </w:pPr>
          </w:p>
          <w:tbl>
            <w:tblPr>
              <w:tblW w:w="4950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1117"/>
              <w:gridCol w:w="309"/>
              <w:gridCol w:w="878"/>
              <w:gridCol w:w="789"/>
              <w:gridCol w:w="3685"/>
            </w:tblGrid>
            <w:tr w:rsidR="00BF16C8" w14:paraId="44AE402F" w14:textId="77777777" w:rsidTr="00450FEA">
              <w:trPr>
                <w:jc w:val="center"/>
              </w:trPr>
              <w:tc>
                <w:tcPr>
                  <w:tcW w:w="824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2B5DB3C8" w14:textId="6A1F6BBE" w:rsidR="00BF16C8" w:rsidRDefault="00BF16C8" w:rsidP="00BF16C8">
                  <w:pPr>
                    <w:pStyle w:val="TAL"/>
                  </w:pPr>
                  <w:proofErr w:type="spellStart"/>
                  <w:r>
                    <w:t>RedirectResponse</w:t>
                  </w:r>
                  <w:proofErr w:type="spellEnd"/>
                </w:p>
              </w:tc>
              <w:tc>
                <w:tcPr>
                  <w:tcW w:w="228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44C6BFDF" w14:textId="7756E250" w:rsidR="00BF16C8" w:rsidRDefault="00BF16C8" w:rsidP="00BF16C8">
                  <w:r>
                    <w:t>O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17BB9B0A" w14:textId="1DFB66C4" w:rsidR="00BF16C8" w:rsidRDefault="00BF16C8" w:rsidP="00BF16C8">
                  <w:pPr>
                    <w:spacing w:after="0"/>
                    <w:rPr>
                      <w:lang w:eastAsia="en-GB"/>
                    </w:rPr>
                  </w:pPr>
                  <w:r>
                    <w:t>0..1</w:t>
                  </w:r>
                </w:p>
              </w:tc>
              <w:tc>
                <w:tcPr>
                  <w:tcW w:w="582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13379DFC" w14:textId="763FAB37" w:rsidR="00BF16C8" w:rsidRDefault="00BF16C8" w:rsidP="00BF16C8">
                  <w:pPr>
                    <w:pStyle w:val="TAL"/>
                  </w:pPr>
                  <w:r>
                    <w:t>307 Temporary Redirect</w:t>
                  </w:r>
                </w:p>
              </w:tc>
              <w:tc>
                <w:tcPr>
                  <w:tcW w:w="2718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57B48DBC" w14:textId="08AE7511" w:rsidR="00BF16C8" w:rsidRDefault="00BF16C8" w:rsidP="00BF16C8">
                  <w:pPr>
                    <w:pStyle w:val="TAL"/>
                  </w:pPr>
                  <w:r>
                    <w:t xml:space="preserve">Temporary redirection. The response shall include a Location header field containing a different URI. The URI shall be an alternative URI of the </w:t>
                  </w:r>
                  <w:r>
                    <w:rPr>
                      <w:lang w:eastAsia="zh-CN"/>
                    </w:rPr>
                    <w:t>resource located on an alternative service instance within the</w:t>
                  </w:r>
                  <w:r>
                    <w:t xml:space="preserve"> same NEF or NEF (service) set.</w:t>
                  </w:r>
                </w:p>
              </w:tc>
            </w:tr>
            <w:tr w:rsidR="00BF16C8" w14:paraId="63C17507" w14:textId="77777777" w:rsidTr="00450FEA">
              <w:trPr>
                <w:jc w:val="center"/>
              </w:trPr>
              <w:tc>
                <w:tcPr>
                  <w:tcW w:w="824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6BE13193" w14:textId="1C252FAD" w:rsidR="00BF16C8" w:rsidRDefault="00BF16C8" w:rsidP="00BF16C8">
                  <w:pPr>
                    <w:pStyle w:val="TAL"/>
                  </w:pPr>
                  <w:proofErr w:type="spellStart"/>
                  <w:r>
                    <w:t>RedirectResponse</w:t>
                  </w:r>
                  <w:proofErr w:type="spellEnd"/>
                </w:p>
              </w:tc>
              <w:tc>
                <w:tcPr>
                  <w:tcW w:w="228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3937C0D3" w14:textId="56527472" w:rsidR="00BF16C8" w:rsidRDefault="00BF16C8" w:rsidP="00BF16C8">
                  <w:r>
                    <w:t>O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2AED3233" w14:textId="1B977658" w:rsidR="00BF16C8" w:rsidRDefault="00BF16C8" w:rsidP="00BF16C8">
                  <w:pPr>
                    <w:spacing w:after="0"/>
                    <w:rPr>
                      <w:lang w:eastAsia="en-GB"/>
                    </w:rPr>
                  </w:pPr>
                  <w:r>
                    <w:t>0..1</w:t>
                  </w:r>
                </w:p>
              </w:tc>
              <w:tc>
                <w:tcPr>
                  <w:tcW w:w="582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68AB964E" w14:textId="53DEC5F4" w:rsidR="00BF16C8" w:rsidRDefault="00BF16C8" w:rsidP="00BF16C8">
                  <w:pPr>
                    <w:pStyle w:val="TAL"/>
                  </w:pPr>
                  <w:r>
                    <w:t>308 Permanent Redirect</w:t>
                  </w:r>
                </w:p>
              </w:tc>
              <w:tc>
                <w:tcPr>
                  <w:tcW w:w="2718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19B22EFE" w14:textId="1DEC1213" w:rsidR="00BF16C8" w:rsidRDefault="00BF16C8" w:rsidP="00BF16C8">
                  <w:pPr>
                    <w:pStyle w:val="TAL"/>
                  </w:pPr>
                  <w:r>
                    <w:t xml:space="preserve">Permanent redirection. The response shall include a Location header field containing a different URI. The URI shall be an alternative URI of the </w:t>
                  </w:r>
                  <w:r>
                    <w:rPr>
                      <w:lang w:eastAsia="zh-CN"/>
                    </w:rPr>
                    <w:t>resource located on an alternative service instance within the same</w:t>
                  </w:r>
                  <w:r>
                    <w:t xml:space="preserve"> NEF or NEF (service) set.</w:t>
                  </w:r>
                </w:p>
              </w:tc>
            </w:tr>
          </w:tbl>
          <w:p w14:paraId="6741CCEB" w14:textId="0FB37493" w:rsidR="00B87F9A" w:rsidRDefault="0002734F" w:rsidP="0002734F">
            <w:pPr>
              <w:pStyle w:val="CRCoverPage"/>
              <w:spacing w:after="0"/>
            </w:pPr>
            <w:r>
              <w:rPr>
                <w:noProof/>
              </w:rPr>
              <w:t xml:space="preserve">This statement does not cover the scenario of redirection via an SCP to another SCP where the location header may contain the same URI pointing to the </w:t>
            </w:r>
            <w:r w:rsidRPr="00D86227">
              <w:rPr>
                <w:noProof/>
                <w:highlight w:val="yellow"/>
              </w:rPr>
              <w:t>same target resource</w:t>
            </w:r>
            <w:r>
              <w:rPr>
                <w:noProof/>
              </w:rPr>
              <w:t>. Therefore, the description must be aligned for all 307/308 error codes</w:t>
            </w:r>
            <w:r w:rsidR="00B87F9A">
              <w:t xml:space="preserve"> </w:t>
            </w:r>
          </w:p>
          <w:p w14:paraId="4847944B" w14:textId="77777777" w:rsidR="008E776C" w:rsidRDefault="008E776C" w:rsidP="004710AE">
            <w:pPr>
              <w:pStyle w:val="CRCoverPage"/>
              <w:spacing w:after="0"/>
            </w:pPr>
          </w:p>
          <w:p w14:paraId="708AA7DE" w14:textId="0C78BA85" w:rsidR="00680484" w:rsidRDefault="00680484" w:rsidP="004710AE">
            <w:pPr>
              <w:pStyle w:val="CRCoverPage"/>
              <w:spacing w:after="0"/>
            </w:pPr>
            <w:r>
              <w:rPr>
                <w:noProof/>
              </w:rPr>
              <w:t xml:space="preserve">In CT </w:t>
            </w:r>
            <w:r w:rsidRPr="00680484">
              <w:rPr>
                <w:noProof/>
              </w:rPr>
              <w:t>#10</w:t>
            </w:r>
            <w:r>
              <w:rPr>
                <w:noProof/>
              </w:rPr>
              <w:t>4</w:t>
            </w:r>
            <w:r w:rsidRPr="00680484">
              <w:rPr>
                <w:noProof/>
              </w:rPr>
              <w:t>-e</w:t>
            </w:r>
            <w:r>
              <w:rPr>
                <w:noProof/>
              </w:rPr>
              <w:t xml:space="preserve"> meeting, similar CR</w:t>
            </w:r>
            <w:r w:rsidR="00BF16C8">
              <w:rPr>
                <w:noProof/>
              </w:rPr>
              <w:t>s</w:t>
            </w:r>
            <w:r>
              <w:rPr>
                <w:noProof/>
              </w:rPr>
              <w:t xml:space="preserve"> w</w:t>
            </w:r>
            <w:r w:rsidR="00BF16C8">
              <w:rPr>
                <w:noProof/>
              </w:rPr>
              <w:t>ere</w:t>
            </w:r>
            <w:r>
              <w:rPr>
                <w:noProof/>
              </w:rPr>
              <w:t xml:space="preserve"> </w:t>
            </w:r>
            <w:r w:rsidR="005409E7" w:rsidRPr="005409E7">
              <w:rPr>
                <w:noProof/>
              </w:rPr>
              <w:t>approved</w:t>
            </w:r>
            <w:r>
              <w:rPr>
                <w:noProof/>
              </w:rPr>
              <w:t xml:space="preserve"> for </w:t>
            </w:r>
            <w:r w:rsidR="00BD0CD5">
              <w:rPr>
                <w:noProof/>
              </w:rPr>
              <w:t xml:space="preserve">a </w:t>
            </w:r>
            <w:r>
              <w:rPr>
                <w:noProof/>
              </w:rPr>
              <w:t xml:space="preserve">couple of </w:t>
            </w:r>
            <w:r w:rsidR="00BF16C8">
              <w:rPr>
                <w:noProof/>
              </w:rPr>
              <w:t>TS</w:t>
            </w:r>
            <w:r>
              <w:rPr>
                <w:noProof/>
              </w:rPr>
              <w:t xml:space="preserve"> and it was agreed to bring </w:t>
            </w:r>
            <w:r w:rsidR="005409E7">
              <w:rPr>
                <w:noProof/>
              </w:rPr>
              <w:t xml:space="preserve">similar </w:t>
            </w:r>
            <w:r>
              <w:rPr>
                <w:noProof/>
              </w:rPr>
              <w:t xml:space="preserve">CRs for the </w:t>
            </w:r>
            <w:r w:rsidR="00A242C7">
              <w:rPr>
                <w:noProof/>
              </w:rPr>
              <w:t>remaining CT4</w:t>
            </w:r>
            <w:r>
              <w:rPr>
                <w:noProof/>
              </w:rPr>
              <w:t xml:space="preserve"> specs.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81226D" w:rsidR="00A036E4" w:rsidRPr="00E0773E" w:rsidRDefault="00A92259" w:rsidP="00A922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307/308 descriptions are aligned.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4696C1" w:rsidR="001E41F3" w:rsidRDefault="00943F44" w:rsidP="00943F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not clear when an SCP redirects a message via 307/308 to the same target resource via another SCP, then how the location header field is set.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1A8936" w:rsidR="001E41F3" w:rsidRDefault="00466AE7" w:rsidP="001741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6.1.</w:t>
            </w:r>
            <w:r w:rsidR="00820729">
              <w:rPr>
                <w:noProof/>
              </w:rPr>
              <w:t>3.2.3.1, 6.1.3.</w:t>
            </w:r>
            <w:r w:rsidR="00051117">
              <w:rPr>
                <w:noProof/>
              </w:rPr>
              <w:t>3.</w:t>
            </w:r>
            <w:r w:rsidR="00820729">
              <w:rPr>
                <w:noProof/>
              </w:rPr>
              <w:t>4.2.2,</w:t>
            </w:r>
            <w:r w:rsidR="00051117">
              <w:rPr>
                <w:noProof/>
              </w:rPr>
              <w:t xml:space="preserve"> 6.1.3.3.4.3.2, 6.1.3.3.4.4.2, 6.1.5.2.3.1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403F20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740B2A" w:rsidR="00782B1A" w:rsidRDefault="00B35EBB" w:rsidP="00E658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change in the open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A93FA2B" w:rsidR="008863B9" w:rsidRDefault="008863B9" w:rsidP="00CE71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3C4601" w14:textId="3B4EFEB1" w:rsidR="00121D88" w:rsidRDefault="00121D88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1D024612" w14:textId="1A37F49A" w:rsidR="00121D88" w:rsidRPr="00121D88" w:rsidRDefault="00121D88" w:rsidP="00121D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1" w:name="_Toc24937697"/>
      <w:bookmarkStart w:id="2" w:name="_Toc33962512"/>
      <w:bookmarkStart w:id="3" w:name="_Toc42883274"/>
      <w:bookmarkStart w:id="4" w:name="_Toc49733142"/>
      <w:bookmarkStart w:id="5" w:name="_Toc56690767"/>
      <w:bookmarkStart w:id="6" w:name="_Toc58585545"/>
      <w:bookmarkStart w:id="7" w:name="_Hlk66941755"/>
    </w:p>
    <w:p w14:paraId="265986F9" w14:textId="77777777" w:rsidR="00523DD7" w:rsidRDefault="00523DD7" w:rsidP="00523DD7">
      <w:pPr>
        <w:pStyle w:val="Heading6"/>
      </w:pPr>
      <w:bookmarkStart w:id="8" w:name="_Toc18837125"/>
      <w:bookmarkStart w:id="9" w:name="_Toc22039928"/>
      <w:bookmarkStart w:id="10" w:name="_Toc22625382"/>
      <w:bookmarkStart w:id="11" w:name="_Toc25075710"/>
      <w:bookmarkStart w:id="12" w:name="_Toc26198929"/>
      <w:bookmarkStart w:id="13" w:name="_Toc34167806"/>
      <w:bookmarkStart w:id="14" w:name="_Toc34737269"/>
      <w:bookmarkStart w:id="15" w:name="_Toc34737366"/>
      <w:bookmarkStart w:id="16" w:name="_Toc34737549"/>
      <w:bookmarkStart w:id="17" w:name="_Toc34738518"/>
      <w:bookmarkStart w:id="18" w:name="_Toc34748822"/>
      <w:bookmarkStart w:id="19" w:name="_Toc36462381"/>
      <w:bookmarkStart w:id="20" w:name="_Toc43206592"/>
      <w:bookmarkStart w:id="21" w:name="_Toc45030960"/>
      <w:bookmarkStart w:id="22" w:name="_Toc56516089"/>
      <w:bookmarkStart w:id="23" w:name="_Toc58594214"/>
      <w:bookmarkStart w:id="24" w:name="_Toc67685436"/>
      <w:bookmarkStart w:id="25" w:name="_Toc74990706"/>
      <w:bookmarkEnd w:id="1"/>
      <w:bookmarkEnd w:id="2"/>
      <w:bookmarkEnd w:id="3"/>
      <w:bookmarkEnd w:id="4"/>
      <w:bookmarkEnd w:id="5"/>
      <w:bookmarkEnd w:id="6"/>
      <w:bookmarkEnd w:id="7"/>
      <w:r>
        <w:t>6.1.3.2.3.1</w:t>
      </w:r>
      <w:r>
        <w:tab/>
        <w:t>POST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539BC56A" w14:textId="77777777" w:rsidR="00523DD7" w:rsidRDefault="00523DD7" w:rsidP="00523DD7">
      <w:r>
        <w:t>This method creates an Individual SM Context resource in the SM Context Collection.</w:t>
      </w:r>
    </w:p>
    <w:p w14:paraId="19F14DE0" w14:textId="77777777" w:rsidR="00523DD7" w:rsidRDefault="00523DD7" w:rsidP="00523DD7">
      <w:r>
        <w:t>This method shall support the URI query parameters specified in table 6.1.3.2.3.1-1.</w:t>
      </w:r>
    </w:p>
    <w:p w14:paraId="59454019" w14:textId="77777777" w:rsidR="00523DD7" w:rsidRDefault="00523DD7" w:rsidP="00523DD7">
      <w:pPr>
        <w:pStyle w:val="TH"/>
        <w:rPr>
          <w:rFonts w:cs="Arial"/>
        </w:rPr>
      </w:pPr>
      <w:r>
        <w:t>Table 6.1.3.2.3.1-1: URI query parameters supported by the POST method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0"/>
        <w:gridCol w:w="1408"/>
        <w:gridCol w:w="414"/>
        <w:gridCol w:w="1117"/>
        <w:gridCol w:w="3567"/>
        <w:gridCol w:w="1533"/>
      </w:tblGrid>
      <w:tr w:rsidR="00523DD7" w14:paraId="2D8AC9FC" w14:textId="77777777" w:rsidTr="00523DD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B8E1FD" w14:textId="77777777" w:rsidR="00523DD7" w:rsidRDefault="00523DD7">
            <w:pPr>
              <w:pStyle w:val="TAH"/>
            </w:pPr>
            <w:r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C277C2" w14:textId="77777777" w:rsidR="00523DD7" w:rsidRDefault="00523DD7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7926F1" w14:textId="77777777" w:rsidR="00523DD7" w:rsidRDefault="00523DD7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D7C0BF" w14:textId="77777777" w:rsidR="00523DD7" w:rsidRDefault="00523DD7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C0A2705" w14:textId="77777777" w:rsidR="00523DD7" w:rsidRDefault="00523DD7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87B72A" w14:textId="77777777" w:rsidR="00523DD7" w:rsidRDefault="00523DD7">
            <w:pPr>
              <w:pStyle w:val="TAH"/>
            </w:pPr>
            <w:r>
              <w:t>Applicability</w:t>
            </w:r>
          </w:p>
        </w:tc>
      </w:tr>
      <w:tr w:rsidR="00523DD7" w14:paraId="489DFEA7" w14:textId="77777777" w:rsidTr="00523DD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73889C" w14:textId="77777777" w:rsidR="00523DD7" w:rsidRDefault="00523DD7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CAE20" w14:textId="77777777" w:rsidR="00523DD7" w:rsidRDefault="00523DD7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0D938" w14:textId="77777777" w:rsidR="00523DD7" w:rsidRDefault="00523DD7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9F9C7" w14:textId="77777777" w:rsidR="00523DD7" w:rsidRDefault="00523DD7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D04F97" w14:textId="77777777" w:rsidR="00523DD7" w:rsidRDefault="00523DD7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A16EB" w14:textId="77777777" w:rsidR="00523DD7" w:rsidRDefault="00523DD7">
            <w:pPr>
              <w:pStyle w:val="TAL"/>
            </w:pPr>
          </w:p>
        </w:tc>
      </w:tr>
    </w:tbl>
    <w:p w14:paraId="703F18DE" w14:textId="77777777" w:rsidR="00523DD7" w:rsidRDefault="00523DD7" w:rsidP="00523DD7"/>
    <w:p w14:paraId="3FA9F270" w14:textId="77777777" w:rsidR="00523DD7" w:rsidRDefault="00523DD7" w:rsidP="00523DD7">
      <w:r>
        <w:t>This method shall support the request data structures specified in table 6.1.3.2.3.1-2 and the response data structures and response codes specified in table 6.1.3.2.3.1-3.</w:t>
      </w:r>
    </w:p>
    <w:p w14:paraId="75C67AD7" w14:textId="77777777" w:rsidR="00523DD7" w:rsidRDefault="00523DD7" w:rsidP="00523DD7">
      <w:pPr>
        <w:pStyle w:val="TH"/>
      </w:pPr>
      <w:r>
        <w:t>Table 6.1.3.2.3.1-2: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523DD7" w14:paraId="48742478" w14:textId="77777777" w:rsidTr="00523DD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63873C" w14:textId="77777777" w:rsidR="00523DD7" w:rsidRDefault="00523DD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47EFD3" w14:textId="77777777" w:rsidR="00523DD7" w:rsidRDefault="00523DD7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C84220" w14:textId="77777777" w:rsidR="00523DD7" w:rsidRDefault="00523DD7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69DA29C" w14:textId="77777777" w:rsidR="00523DD7" w:rsidRDefault="00523DD7">
            <w:pPr>
              <w:pStyle w:val="TAH"/>
            </w:pPr>
            <w:r>
              <w:t>Description</w:t>
            </w:r>
          </w:p>
        </w:tc>
      </w:tr>
      <w:tr w:rsidR="00523DD7" w14:paraId="2102D15B" w14:textId="77777777" w:rsidTr="00523DD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A7FBB8" w14:textId="77777777" w:rsidR="00523DD7" w:rsidRDefault="00523DD7">
            <w:pPr>
              <w:pStyle w:val="TAL"/>
            </w:pPr>
            <w:proofErr w:type="spellStart"/>
            <w:r>
              <w:t>SmContextCreateData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707972" w14:textId="77777777" w:rsidR="00523DD7" w:rsidRDefault="00523DD7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EFB559" w14:textId="77777777" w:rsidR="00523DD7" w:rsidRDefault="00523DD7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0CF43F" w14:textId="77777777" w:rsidR="00523DD7" w:rsidRDefault="00523DD7">
            <w:pPr>
              <w:pStyle w:val="TAL"/>
            </w:pPr>
            <w:r>
              <w:t xml:space="preserve"> Representation of the Individual SM context to be created.</w:t>
            </w:r>
          </w:p>
        </w:tc>
      </w:tr>
    </w:tbl>
    <w:p w14:paraId="042659F1" w14:textId="77777777" w:rsidR="00523DD7" w:rsidRDefault="00523DD7" w:rsidP="00523DD7"/>
    <w:p w14:paraId="4E5529C6" w14:textId="77777777" w:rsidR="00523DD7" w:rsidRDefault="00523DD7" w:rsidP="00523DD7">
      <w:pPr>
        <w:pStyle w:val="TH"/>
      </w:pPr>
      <w:r>
        <w:t>Table 6.1.3.2.3.1-3: Data structures supported by the &lt;method 1&gt;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47"/>
        <w:gridCol w:w="310"/>
        <w:gridCol w:w="1118"/>
        <w:gridCol w:w="1017"/>
        <w:gridCol w:w="5041"/>
      </w:tblGrid>
      <w:tr w:rsidR="00523DD7" w14:paraId="59383B22" w14:textId="77777777" w:rsidTr="00523DD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3065C0" w14:textId="77777777" w:rsidR="00523DD7" w:rsidRDefault="00523DD7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BC41E7" w14:textId="77777777" w:rsidR="00523DD7" w:rsidRDefault="00523DD7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391BE0" w14:textId="77777777" w:rsidR="00523DD7" w:rsidRDefault="00523DD7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EF3BDE" w14:textId="77777777" w:rsidR="00523DD7" w:rsidRDefault="00523DD7">
            <w:pPr>
              <w:pStyle w:val="TAH"/>
            </w:pPr>
            <w:r>
              <w:t>Response</w:t>
            </w:r>
          </w:p>
          <w:p w14:paraId="2DD85ECF" w14:textId="77777777" w:rsidR="00523DD7" w:rsidRDefault="00523DD7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B9F6A6" w14:textId="77777777" w:rsidR="00523DD7" w:rsidRDefault="00523DD7">
            <w:pPr>
              <w:pStyle w:val="TAH"/>
            </w:pPr>
            <w:r>
              <w:t>Description</w:t>
            </w:r>
          </w:p>
        </w:tc>
      </w:tr>
      <w:tr w:rsidR="00523DD7" w14:paraId="03FEFBFF" w14:textId="77777777" w:rsidTr="00523DD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4178B7" w14:textId="77777777" w:rsidR="00523DD7" w:rsidRDefault="00523DD7">
            <w:pPr>
              <w:pStyle w:val="TAL"/>
            </w:pPr>
            <w:proofErr w:type="spellStart"/>
            <w:r>
              <w:t>SmContextCreatedData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C0FDDE" w14:textId="77777777" w:rsidR="00523DD7" w:rsidRDefault="00523DD7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D7EB05" w14:textId="77777777" w:rsidR="00523DD7" w:rsidRDefault="00523DD7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5FC93A" w14:textId="77777777" w:rsidR="00523DD7" w:rsidRDefault="00523DD7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B78892" w14:textId="77777777" w:rsidR="00523DD7" w:rsidRDefault="00523DD7">
            <w:pPr>
              <w:pStyle w:val="TAL"/>
            </w:pPr>
            <w:r>
              <w:t xml:space="preserve">Successful creation of an Individual SM context. </w:t>
            </w:r>
          </w:p>
        </w:tc>
      </w:tr>
      <w:tr w:rsidR="00523DD7" w14:paraId="3FE7B021" w14:textId="77777777" w:rsidTr="00523DD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160687" w14:textId="77777777" w:rsidR="00523DD7" w:rsidRDefault="00523DD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055F48" w14:textId="77777777" w:rsidR="00523DD7" w:rsidRDefault="00523DD7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2518C2" w14:textId="77777777" w:rsidR="00523DD7" w:rsidRDefault="00523DD7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33AEE0" w14:textId="77777777" w:rsidR="00523DD7" w:rsidRDefault="00523DD7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C8D6DC" w14:textId="60D3E771" w:rsidR="00523DD7" w:rsidRDefault="00523DD7">
            <w:pPr>
              <w:pStyle w:val="TAL"/>
            </w:pPr>
            <w:r>
              <w:t>Temporary redirection. The response shall include a Location header field containing a different URI</w:t>
            </w:r>
            <w:ins w:id="26" w:author="Nokia" w:date="2021-07-26T16:01:00Z">
              <w:r w:rsidR="00561E99">
                <w:t>, or the same URI if a request is redirected to the same target resource via a different SCP. In the former case, t</w:t>
              </w:r>
            </w:ins>
            <w:del w:id="27" w:author="Nokia" w:date="2021-07-26T16:01:00Z">
              <w:r w:rsidDel="00561E99">
                <w:delText>. T</w:delText>
              </w:r>
            </w:del>
            <w:r>
              <w:t xml:space="preserve">he URI shall be an alternative URI of the </w:t>
            </w:r>
            <w:r>
              <w:rPr>
                <w:lang w:eastAsia="zh-CN"/>
              </w:rPr>
              <w:t>resource located on an alternative service instance within the</w:t>
            </w:r>
            <w:r>
              <w:t xml:space="preserve"> same NEF or NEF (service) set.</w:t>
            </w:r>
          </w:p>
        </w:tc>
      </w:tr>
      <w:tr w:rsidR="00523DD7" w14:paraId="1DF807EC" w14:textId="77777777" w:rsidTr="00523DD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5CC5B8" w14:textId="77777777" w:rsidR="00523DD7" w:rsidRDefault="00523DD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19F49E" w14:textId="77777777" w:rsidR="00523DD7" w:rsidRDefault="00523DD7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CA23E6" w14:textId="77777777" w:rsidR="00523DD7" w:rsidRDefault="00523DD7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CFE181" w14:textId="77777777" w:rsidR="00523DD7" w:rsidRDefault="00523DD7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0AFF7D" w14:textId="3B2B1924" w:rsidR="00523DD7" w:rsidRDefault="00523DD7">
            <w:pPr>
              <w:pStyle w:val="TAL"/>
            </w:pPr>
            <w:r>
              <w:t>Permanent redirection. The response shall include a Location header field containing a different URI</w:t>
            </w:r>
            <w:ins w:id="28" w:author="Nokia" w:date="2021-07-26T16:01:00Z">
              <w:r w:rsidR="00561E99">
                <w:t>, or the same URI if a request is redirected to the same target resource via a different SCP. In the former case, t</w:t>
              </w:r>
            </w:ins>
            <w:del w:id="29" w:author="Nokia" w:date="2021-07-26T16:01:00Z">
              <w:r w:rsidDel="00561E99">
                <w:delText>. T</w:delText>
              </w:r>
            </w:del>
            <w:r>
              <w:t xml:space="preserve">he URI shall be an alternative URI of the </w:t>
            </w:r>
            <w:r>
              <w:rPr>
                <w:lang w:eastAsia="zh-CN"/>
              </w:rPr>
              <w:t>resource located on an alternative service instance within the same</w:t>
            </w:r>
            <w:r>
              <w:t xml:space="preserve"> NEF or NEF (service) set.</w:t>
            </w:r>
          </w:p>
        </w:tc>
      </w:tr>
      <w:tr w:rsidR="00523DD7" w14:paraId="44600A08" w14:textId="77777777" w:rsidTr="00523DD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54B456" w14:textId="77777777" w:rsidR="00523DD7" w:rsidRDefault="00523DD7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973725" w14:textId="77777777" w:rsidR="00523DD7" w:rsidRDefault="00523DD7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2B7E2D" w14:textId="77777777" w:rsidR="00523DD7" w:rsidRDefault="00523DD7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946861" w14:textId="77777777" w:rsidR="00523DD7" w:rsidRDefault="00523DD7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51785" w14:textId="77777777" w:rsidR="00523DD7" w:rsidRDefault="00523DD7">
            <w:pPr>
              <w:pStyle w:val="TAL"/>
            </w:pPr>
            <w:r>
              <w:t>The "cause" attribute may be used to indicate the following application errors:</w:t>
            </w:r>
          </w:p>
          <w:p w14:paraId="791431B0" w14:textId="77777777" w:rsidR="00523DD7" w:rsidRDefault="00523DD7">
            <w:pPr>
              <w:pStyle w:val="TAL"/>
            </w:pPr>
            <w:r>
              <w:t xml:space="preserve">- </w:t>
            </w:r>
            <w:proofErr w:type="spellStart"/>
            <w:r>
              <w:t>USER_UNKNOWN</w:t>
            </w:r>
            <w:proofErr w:type="spellEnd"/>
          </w:p>
          <w:p w14:paraId="16C32E31" w14:textId="77777777" w:rsidR="00523DD7" w:rsidRDefault="00523DD7">
            <w:pPr>
              <w:pStyle w:val="TAL"/>
            </w:pPr>
            <w:r>
              <w:t xml:space="preserve">- </w:t>
            </w:r>
            <w:proofErr w:type="spellStart"/>
            <w:r>
              <w:t>NIDD_CONFIGURATION_NOT_AVAILABLE</w:t>
            </w:r>
            <w:proofErr w:type="spellEnd"/>
          </w:p>
          <w:p w14:paraId="58CFCE03" w14:textId="77777777" w:rsidR="00523DD7" w:rsidRDefault="00523DD7">
            <w:pPr>
              <w:pStyle w:val="TAL"/>
            </w:pPr>
          </w:p>
          <w:p w14:paraId="371F3C7B" w14:textId="77777777" w:rsidR="00523DD7" w:rsidRDefault="00523DD7">
            <w:pPr>
              <w:pStyle w:val="TAL"/>
            </w:pPr>
            <w:r>
              <w:t>See table 6.1.7.3-1 for the description of these errors.</w:t>
            </w:r>
          </w:p>
        </w:tc>
      </w:tr>
      <w:tr w:rsidR="00523DD7" w14:paraId="13E3AF65" w14:textId="77777777" w:rsidTr="00523DD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6DBC75" w14:textId="77777777" w:rsidR="00523DD7" w:rsidRDefault="00523DD7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manadatory </w:t>
            </w:r>
            <w:r>
              <w:t xml:space="preserve">HTTP error status code for the POST method listed in Table 5.2.7.1-1 of 3GPP TS 29.500 [4] other than those specified in the table above also apply, with response body containing an object of </w:t>
            </w:r>
            <w:proofErr w:type="spellStart"/>
            <w:r>
              <w:t>ProblemDetails</w:t>
            </w:r>
            <w:proofErr w:type="spellEnd"/>
            <w:r>
              <w:t xml:space="preserve"> data type (see clause 5.2.7 of 3GPP TS 29.500 [4]).</w:t>
            </w:r>
          </w:p>
        </w:tc>
      </w:tr>
    </w:tbl>
    <w:p w14:paraId="20CC75D5" w14:textId="77777777" w:rsidR="00523DD7" w:rsidRDefault="00523DD7" w:rsidP="00523DD7"/>
    <w:p w14:paraId="5ED1326F" w14:textId="77777777" w:rsidR="00523DD7" w:rsidRDefault="00523DD7" w:rsidP="00523DD7">
      <w:pPr>
        <w:pStyle w:val="TH"/>
      </w:pPr>
      <w:r>
        <w:t>Table 6.1.3.2.3.1-4: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523DD7" w14:paraId="25023AF1" w14:textId="77777777" w:rsidTr="00523DD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88C629" w14:textId="77777777" w:rsidR="00523DD7" w:rsidRDefault="00523DD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26D3B6" w14:textId="77777777" w:rsidR="00523DD7" w:rsidRDefault="00523DD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94A52A" w14:textId="77777777" w:rsidR="00523DD7" w:rsidRDefault="00523DD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911101" w14:textId="77777777" w:rsidR="00523DD7" w:rsidRDefault="00523DD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46178D" w14:textId="77777777" w:rsidR="00523DD7" w:rsidRDefault="00523DD7">
            <w:pPr>
              <w:pStyle w:val="TAH"/>
            </w:pPr>
            <w:r>
              <w:t>Description</w:t>
            </w:r>
          </w:p>
        </w:tc>
      </w:tr>
      <w:tr w:rsidR="00523DD7" w14:paraId="19F2B7E6" w14:textId="77777777" w:rsidTr="00523DD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19BE44C" w14:textId="77777777" w:rsidR="00523DD7" w:rsidRDefault="00523DD7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4923304" w14:textId="77777777" w:rsidR="00523DD7" w:rsidRDefault="00523DD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7BC0082" w14:textId="77777777" w:rsidR="00523DD7" w:rsidRDefault="00523DD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26C762F" w14:textId="77777777" w:rsidR="00523DD7" w:rsidRDefault="00523DD7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0E9B5B66" w14:textId="77777777" w:rsidR="00523DD7" w:rsidRDefault="00523DD7">
            <w:pPr>
              <w:pStyle w:val="TAL"/>
              <w:rPr>
                <w:ins w:id="30" w:author="Nokia" w:date="2021-07-26T16:02:00Z"/>
              </w:rPr>
            </w:pPr>
            <w:r>
              <w:t>An alternative URI of the resource located on an alternative service instance within the same NEF or NEF (service) set</w:t>
            </w:r>
            <w:ins w:id="31" w:author="Nokia" w:date="2021-07-26T16:02:00Z">
              <w:r w:rsidR="00B2779E">
                <w:t>.</w:t>
              </w:r>
            </w:ins>
          </w:p>
          <w:p w14:paraId="05FEC5B1" w14:textId="7379418C" w:rsidR="00B2779E" w:rsidRDefault="00B2779E">
            <w:pPr>
              <w:pStyle w:val="TAL"/>
            </w:pPr>
            <w:ins w:id="32" w:author="Nokia" w:date="2021-07-26T16:02:00Z">
              <w:r>
                <w:t>Or the same URI, if a request is redirected to the same target resource via a different SCP.</w:t>
              </w:r>
            </w:ins>
          </w:p>
        </w:tc>
      </w:tr>
      <w:tr w:rsidR="00523DD7" w14:paraId="3E405EC2" w14:textId="77777777" w:rsidTr="00523DD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85A68F" w14:textId="77777777" w:rsidR="00523DD7" w:rsidRDefault="00523DD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5371AD" w14:textId="77777777" w:rsidR="00523DD7" w:rsidRDefault="00523DD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3CB664" w14:textId="77777777" w:rsidR="00523DD7" w:rsidRDefault="00523DD7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2DEB2D" w14:textId="77777777" w:rsidR="00523DD7" w:rsidRDefault="00523DD7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A3F6D0" w14:textId="77777777" w:rsidR="00523DD7" w:rsidRDefault="00523DD7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4680001C" w14:textId="77777777" w:rsidR="00523DD7" w:rsidRDefault="00523DD7" w:rsidP="00523DD7"/>
    <w:p w14:paraId="3790FE86" w14:textId="77777777" w:rsidR="00523DD7" w:rsidRDefault="00523DD7" w:rsidP="00523DD7">
      <w:pPr>
        <w:pStyle w:val="TH"/>
      </w:pPr>
      <w:r>
        <w:t>Table 6.1.3.2.3.1-5: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523DD7" w14:paraId="09BA68AF" w14:textId="77777777" w:rsidTr="00523DD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81380A" w14:textId="77777777" w:rsidR="00523DD7" w:rsidRDefault="00523DD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4FBDEA" w14:textId="77777777" w:rsidR="00523DD7" w:rsidRDefault="00523DD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356B28" w14:textId="77777777" w:rsidR="00523DD7" w:rsidRDefault="00523DD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5CE3B9" w14:textId="77777777" w:rsidR="00523DD7" w:rsidRDefault="00523DD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993CB2" w14:textId="77777777" w:rsidR="00523DD7" w:rsidRDefault="00523DD7">
            <w:pPr>
              <w:pStyle w:val="TAH"/>
            </w:pPr>
            <w:r>
              <w:t>Description</w:t>
            </w:r>
          </w:p>
        </w:tc>
      </w:tr>
      <w:tr w:rsidR="00523DD7" w14:paraId="7B13F46E" w14:textId="77777777" w:rsidTr="00523DD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F4ECA41" w14:textId="77777777" w:rsidR="00523DD7" w:rsidRDefault="00523DD7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CB200CC" w14:textId="77777777" w:rsidR="00523DD7" w:rsidRDefault="00523DD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D55C23" w14:textId="77777777" w:rsidR="00523DD7" w:rsidRDefault="00523DD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3C963C" w14:textId="77777777" w:rsidR="00523DD7" w:rsidRDefault="00523DD7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543DD38E" w14:textId="77777777" w:rsidR="00523DD7" w:rsidRDefault="00523DD7">
            <w:pPr>
              <w:pStyle w:val="TAL"/>
              <w:rPr>
                <w:ins w:id="33" w:author="Nokia" w:date="2021-07-26T16:02:00Z"/>
              </w:rPr>
            </w:pPr>
            <w:r>
              <w:t>An alternative URI of the resource located on an alternative service instance within the same NEF or NEF (service) set</w:t>
            </w:r>
            <w:ins w:id="34" w:author="Nokia" w:date="2021-07-26T16:02:00Z">
              <w:r w:rsidR="00B2779E">
                <w:t>.</w:t>
              </w:r>
            </w:ins>
          </w:p>
          <w:p w14:paraId="3E5C6ED0" w14:textId="4F5D5EC9" w:rsidR="00B2779E" w:rsidRDefault="00B2779E">
            <w:pPr>
              <w:pStyle w:val="TAL"/>
            </w:pPr>
            <w:ins w:id="35" w:author="Nokia" w:date="2021-07-26T16:02:00Z">
              <w:r>
                <w:t>Or the same URI, if a request is redirected to the same target resource via a different SCP.</w:t>
              </w:r>
            </w:ins>
          </w:p>
        </w:tc>
      </w:tr>
      <w:tr w:rsidR="00523DD7" w14:paraId="6DA44E75" w14:textId="77777777" w:rsidTr="00523DD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951C1E" w14:textId="77777777" w:rsidR="00523DD7" w:rsidRDefault="00523DD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6483FD" w14:textId="77777777" w:rsidR="00523DD7" w:rsidRDefault="00523DD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2859A0" w14:textId="77777777" w:rsidR="00523DD7" w:rsidRDefault="00523DD7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032B5C" w14:textId="77777777" w:rsidR="00523DD7" w:rsidRDefault="00523DD7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A35944" w14:textId="77777777" w:rsidR="00523DD7" w:rsidRDefault="00523DD7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5362C6A7" w14:textId="77777777" w:rsidR="00523DD7" w:rsidRDefault="00523DD7" w:rsidP="00523DD7"/>
    <w:p w14:paraId="0A3460CB" w14:textId="447ED857" w:rsidR="00787588" w:rsidRDefault="00787588" w:rsidP="00787588"/>
    <w:p w14:paraId="62C7F93F" w14:textId="77777777" w:rsidR="00523DD7" w:rsidRDefault="00523DD7" w:rsidP="00523DD7">
      <w:pPr>
        <w:rPr>
          <w:rFonts w:ascii="Arial" w:hAnsi="Arial" w:cs="Arial"/>
          <w:b/>
          <w:sz w:val="28"/>
          <w:szCs w:val="28"/>
          <w:lang w:val="en-US"/>
        </w:rPr>
      </w:pPr>
    </w:p>
    <w:p w14:paraId="2CB1C100" w14:textId="1460BED5" w:rsidR="00523DD7" w:rsidRPr="00121D88" w:rsidRDefault="00523DD7" w:rsidP="00523D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52B2D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766A297" w14:textId="77777777" w:rsidR="00745DE3" w:rsidRDefault="00745DE3" w:rsidP="00745DE3">
      <w:pPr>
        <w:pStyle w:val="Heading7"/>
      </w:pPr>
      <w:bookmarkStart w:id="36" w:name="_Toc18837135"/>
      <w:bookmarkStart w:id="37" w:name="_Toc22039938"/>
      <w:bookmarkStart w:id="38" w:name="_Toc22625392"/>
      <w:bookmarkStart w:id="39" w:name="_Toc25075720"/>
      <w:bookmarkStart w:id="40" w:name="_Toc26198939"/>
      <w:bookmarkStart w:id="41" w:name="_Toc34167816"/>
      <w:bookmarkStart w:id="42" w:name="_Toc34737279"/>
      <w:bookmarkStart w:id="43" w:name="_Toc34737376"/>
      <w:bookmarkStart w:id="44" w:name="_Toc34737559"/>
      <w:bookmarkStart w:id="45" w:name="_Toc34738528"/>
      <w:bookmarkStart w:id="46" w:name="_Toc34748832"/>
      <w:bookmarkStart w:id="47" w:name="_Toc36462391"/>
      <w:bookmarkStart w:id="48" w:name="_Toc43206602"/>
      <w:bookmarkStart w:id="49" w:name="_Toc45030970"/>
      <w:bookmarkStart w:id="50" w:name="_Toc56516099"/>
      <w:bookmarkStart w:id="51" w:name="_Toc58594224"/>
      <w:bookmarkStart w:id="52" w:name="_Toc67685446"/>
      <w:bookmarkStart w:id="53" w:name="_Toc74990716"/>
      <w:r>
        <w:t>6.1.3.3.4.2.2</w:t>
      </w:r>
      <w:r>
        <w:tab/>
        <w:t>Operation Definition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57783A3E" w14:textId="77777777" w:rsidR="00745DE3" w:rsidRDefault="00745DE3" w:rsidP="00745DE3">
      <w:r>
        <w:t>This operation shall support the request data structures specified in table 6.1.3.2.4.2.2-1 and the response data structure and response codes specified in table 6.1.3.2.4.2.2-2.</w:t>
      </w:r>
    </w:p>
    <w:p w14:paraId="3A5F4FFD" w14:textId="77777777" w:rsidR="00745DE3" w:rsidRDefault="00745DE3" w:rsidP="00745DE3">
      <w:pPr>
        <w:pStyle w:val="TH"/>
      </w:pPr>
      <w:r>
        <w:t>Table 6.1.3.3.4.2.2-1: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745DE3" w14:paraId="0A876126" w14:textId="77777777" w:rsidTr="00745DE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8C7339" w14:textId="77777777" w:rsidR="00745DE3" w:rsidRDefault="00745DE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2D5B80" w14:textId="77777777" w:rsidR="00745DE3" w:rsidRDefault="00745DE3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1C18D6" w14:textId="77777777" w:rsidR="00745DE3" w:rsidRDefault="00745DE3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F1B3B1" w14:textId="77777777" w:rsidR="00745DE3" w:rsidRDefault="00745DE3">
            <w:pPr>
              <w:pStyle w:val="TAH"/>
            </w:pPr>
            <w:r>
              <w:t>Description</w:t>
            </w:r>
          </w:p>
        </w:tc>
      </w:tr>
      <w:tr w:rsidR="00745DE3" w14:paraId="2AF7F8E5" w14:textId="77777777" w:rsidTr="00745DE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A6AC1A" w14:textId="77777777" w:rsidR="00745DE3" w:rsidRDefault="00745DE3">
            <w:pPr>
              <w:pStyle w:val="TAL"/>
            </w:pPr>
            <w:proofErr w:type="spellStart"/>
            <w:r>
              <w:t>SmContextReleaseData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2504E3" w14:textId="77777777" w:rsidR="00745DE3" w:rsidRDefault="00745DE3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394F14" w14:textId="77777777" w:rsidR="00745DE3" w:rsidRDefault="00745DE3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9BB191" w14:textId="77777777" w:rsidR="00745DE3" w:rsidRDefault="00745DE3">
            <w:pPr>
              <w:pStyle w:val="TAL"/>
            </w:pPr>
            <w:r>
              <w:t>Representation of the information to release the Individual SM context.</w:t>
            </w:r>
          </w:p>
        </w:tc>
      </w:tr>
    </w:tbl>
    <w:p w14:paraId="06142E5B" w14:textId="77777777" w:rsidR="00745DE3" w:rsidRDefault="00745DE3" w:rsidP="00745DE3"/>
    <w:p w14:paraId="4F42FF45" w14:textId="77777777" w:rsidR="00745DE3" w:rsidRDefault="00745DE3" w:rsidP="00745DE3">
      <w:pPr>
        <w:pStyle w:val="TH"/>
      </w:pPr>
      <w:r>
        <w:t>Table 6.1.3.3.4.2.2-2: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68"/>
        <w:gridCol w:w="286"/>
        <w:gridCol w:w="1082"/>
        <w:gridCol w:w="1017"/>
        <w:gridCol w:w="4980"/>
      </w:tblGrid>
      <w:tr w:rsidR="00745DE3" w14:paraId="5AF7EC41" w14:textId="77777777" w:rsidTr="00745DE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47EC55" w14:textId="77777777" w:rsidR="00745DE3" w:rsidRDefault="00745DE3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4252CB" w14:textId="77777777" w:rsidR="00745DE3" w:rsidRDefault="00745DE3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6F0E63" w14:textId="77777777" w:rsidR="00745DE3" w:rsidRDefault="00745DE3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87C13B" w14:textId="77777777" w:rsidR="00745DE3" w:rsidRDefault="00745DE3">
            <w:pPr>
              <w:pStyle w:val="TAH"/>
            </w:pPr>
            <w:r>
              <w:t>Response</w:t>
            </w:r>
          </w:p>
          <w:p w14:paraId="3B0CE966" w14:textId="77777777" w:rsidR="00745DE3" w:rsidRDefault="00745DE3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62B648" w14:textId="77777777" w:rsidR="00745DE3" w:rsidRDefault="00745DE3">
            <w:pPr>
              <w:pStyle w:val="TAH"/>
            </w:pPr>
            <w:r>
              <w:t>Description</w:t>
            </w:r>
          </w:p>
        </w:tc>
      </w:tr>
      <w:tr w:rsidR="00745DE3" w14:paraId="51D56493" w14:textId="77777777" w:rsidTr="00745DE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2F5C71" w14:textId="77777777" w:rsidR="00745DE3" w:rsidRDefault="00745DE3">
            <w:pPr>
              <w:pStyle w:val="TAL"/>
            </w:pPr>
            <w:proofErr w:type="spellStart"/>
            <w:r>
              <w:t>SmContextReleasedData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FA4B4B" w14:textId="77777777" w:rsidR="00745DE3" w:rsidRDefault="00745DE3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2759FB" w14:textId="77777777" w:rsidR="00745DE3" w:rsidRDefault="00745DE3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B3D4F0" w14:textId="77777777" w:rsidR="00745DE3" w:rsidRDefault="00745DE3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FCE477" w14:textId="77777777" w:rsidR="00745DE3" w:rsidRDefault="00745DE3">
            <w:pPr>
              <w:pStyle w:val="TAL"/>
            </w:pPr>
            <w:r>
              <w:t>Successful release of an Individual SM context with information sent to the NF service consumer.</w:t>
            </w:r>
          </w:p>
        </w:tc>
      </w:tr>
      <w:tr w:rsidR="00745DE3" w14:paraId="172F1163" w14:textId="77777777" w:rsidTr="00745DE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802FDA" w14:textId="77777777" w:rsidR="00745DE3" w:rsidRDefault="00745DE3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86683" w14:textId="77777777" w:rsidR="00745DE3" w:rsidRDefault="00745DE3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1586D" w14:textId="77777777" w:rsidR="00745DE3" w:rsidRDefault="00745DE3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EA3E34" w14:textId="77777777" w:rsidR="00745DE3" w:rsidRDefault="00745DE3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614207" w14:textId="77777777" w:rsidR="00745DE3" w:rsidRDefault="00745DE3">
            <w:pPr>
              <w:pStyle w:val="TAL"/>
            </w:pPr>
            <w:r>
              <w:t>Successful release of an Individual SM context without information sent to the NF service consumer.</w:t>
            </w:r>
          </w:p>
        </w:tc>
      </w:tr>
      <w:tr w:rsidR="00745DE3" w14:paraId="6809B9BC" w14:textId="77777777" w:rsidTr="00745DE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BACCC6" w14:textId="77777777" w:rsidR="00745DE3" w:rsidRDefault="00745DE3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4E782F" w14:textId="77777777" w:rsidR="00745DE3" w:rsidRDefault="00745DE3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657C03" w14:textId="77777777" w:rsidR="00745DE3" w:rsidRDefault="00745DE3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53703B" w14:textId="77777777" w:rsidR="00745DE3" w:rsidRDefault="00745DE3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056BEA" w14:textId="6B95C09B" w:rsidR="00745DE3" w:rsidRDefault="00745DE3">
            <w:pPr>
              <w:pStyle w:val="TAL"/>
            </w:pPr>
            <w:r>
              <w:t>Temporary redirection. The response shall include a Location header field containing a different URI</w:t>
            </w:r>
            <w:ins w:id="54" w:author="Nokia" w:date="2021-07-26T16:01:00Z">
              <w:r w:rsidR="00561E99">
                <w:t>, or the same URI if a request is redirected to the same target resource via a different SCP. In the former case, t</w:t>
              </w:r>
            </w:ins>
            <w:del w:id="55" w:author="Nokia" w:date="2021-07-26T16:01:00Z">
              <w:r w:rsidDel="00561E99">
                <w:delText>. T</w:delText>
              </w:r>
            </w:del>
            <w:r>
              <w:t xml:space="preserve">he URI shall be an alternative URI of the </w:t>
            </w:r>
            <w:r>
              <w:rPr>
                <w:lang w:eastAsia="zh-CN"/>
              </w:rPr>
              <w:t>resource located on an alternative service instance within the</w:t>
            </w:r>
            <w:r>
              <w:t xml:space="preserve"> same NEF or NEF (service) set.</w:t>
            </w:r>
          </w:p>
        </w:tc>
      </w:tr>
      <w:tr w:rsidR="00745DE3" w14:paraId="225E171F" w14:textId="77777777" w:rsidTr="00745DE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27574F" w14:textId="77777777" w:rsidR="00745DE3" w:rsidRDefault="00745DE3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4D4EC2" w14:textId="77777777" w:rsidR="00745DE3" w:rsidRDefault="00745DE3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D3593E" w14:textId="77777777" w:rsidR="00745DE3" w:rsidRDefault="00745DE3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138799" w14:textId="77777777" w:rsidR="00745DE3" w:rsidRDefault="00745DE3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45DDE2" w14:textId="092E6585" w:rsidR="00745DE3" w:rsidRDefault="00745DE3">
            <w:pPr>
              <w:pStyle w:val="TAL"/>
            </w:pPr>
            <w:r>
              <w:t>Permanent redirection. The response shall include a Location header field containing a different URI</w:t>
            </w:r>
            <w:ins w:id="56" w:author="Nokia" w:date="2021-07-26T16:01:00Z">
              <w:r w:rsidR="00561E99">
                <w:t>, or the same URI if a request is redirected to the same target resource via a different SCP. In the former case, t</w:t>
              </w:r>
            </w:ins>
            <w:del w:id="57" w:author="Nokia" w:date="2021-07-26T16:01:00Z">
              <w:r w:rsidDel="00561E99">
                <w:delText>. T</w:delText>
              </w:r>
            </w:del>
            <w:r>
              <w:t xml:space="preserve">he URI shall be an alternative URI of the </w:t>
            </w:r>
            <w:r>
              <w:rPr>
                <w:lang w:eastAsia="zh-CN"/>
              </w:rPr>
              <w:t>resource located on an alternative service instance within the same</w:t>
            </w:r>
            <w:r>
              <w:t xml:space="preserve"> NEF or NEF (service) set.</w:t>
            </w:r>
          </w:p>
        </w:tc>
      </w:tr>
      <w:tr w:rsidR="00745DE3" w14:paraId="24D34F13" w14:textId="77777777" w:rsidTr="00745DE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A9C8F2" w14:textId="77777777" w:rsidR="00745DE3" w:rsidRDefault="00745DE3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8EA6BC" w14:textId="77777777" w:rsidR="00745DE3" w:rsidRDefault="00745DE3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9F4453" w14:textId="77777777" w:rsidR="00745DE3" w:rsidRDefault="00745DE3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0D0FAC" w14:textId="77777777" w:rsidR="00745DE3" w:rsidRDefault="00745DE3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1F2C6D" w14:textId="77777777" w:rsidR="00745DE3" w:rsidRDefault="00745DE3">
            <w:pPr>
              <w:pStyle w:val="TAL"/>
            </w:pPr>
            <w:r>
              <w:t>The "cause" attribute may be used to indicate the following application errors:</w:t>
            </w:r>
          </w:p>
          <w:p w14:paraId="40F81D80" w14:textId="77777777" w:rsidR="00745DE3" w:rsidRDefault="00745DE3">
            <w:pPr>
              <w:pStyle w:val="TAL"/>
            </w:pPr>
            <w:r>
              <w:t xml:space="preserve">- </w:t>
            </w:r>
            <w:proofErr w:type="spellStart"/>
            <w:r>
              <w:t>CONTEXT_NOT_FOUND</w:t>
            </w:r>
            <w:proofErr w:type="spellEnd"/>
          </w:p>
          <w:p w14:paraId="0990916B" w14:textId="77777777" w:rsidR="00745DE3" w:rsidRDefault="00745DE3">
            <w:pPr>
              <w:pStyle w:val="TAL"/>
            </w:pPr>
          </w:p>
          <w:p w14:paraId="0A276827" w14:textId="77777777" w:rsidR="00745DE3" w:rsidRDefault="00745DE3">
            <w:pPr>
              <w:pStyle w:val="TAL"/>
            </w:pPr>
            <w:r>
              <w:t>See table 6.1.7.3-1 for the description of these errors.</w:t>
            </w:r>
          </w:p>
        </w:tc>
      </w:tr>
      <w:tr w:rsidR="00745DE3" w14:paraId="1ED5CF19" w14:textId="77777777" w:rsidTr="00745DE3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8D5A80" w14:textId="77777777" w:rsidR="00745DE3" w:rsidRDefault="00745DE3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manadatory </w:t>
            </w:r>
            <w:r>
              <w:t xml:space="preserve">HTTP error status code for the POST method listed in Table 5.2.7.1-1 of 3GPP TS 29.500 [4] other than those specified in the table above also apply, with response body containing an object of </w:t>
            </w:r>
            <w:proofErr w:type="spellStart"/>
            <w:r>
              <w:t>ProblemDetails</w:t>
            </w:r>
            <w:proofErr w:type="spellEnd"/>
            <w:r>
              <w:t xml:space="preserve"> data type (see clause 5.2.7 of 3GPP TS 29.500 [4]).</w:t>
            </w:r>
          </w:p>
        </w:tc>
      </w:tr>
    </w:tbl>
    <w:p w14:paraId="0B76A975" w14:textId="77777777" w:rsidR="00745DE3" w:rsidRDefault="00745DE3" w:rsidP="00745DE3"/>
    <w:p w14:paraId="624FA9E5" w14:textId="77777777" w:rsidR="00745DE3" w:rsidRDefault="00745DE3" w:rsidP="00745DE3">
      <w:pPr>
        <w:pStyle w:val="TH"/>
      </w:pPr>
      <w:r>
        <w:t>Table 6.1.3.3.4.2.2-3: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745DE3" w14:paraId="5577C2E1" w14:textId="77777777" w:rsidTr="00745DE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359F78" w14:textId="77777777" w:rsidR="00745DE3" w:rsidRDefault="00745DE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3379F1" w14:textId="77777777" w:rsidR="00745DE3" w:rsidRDefault="00745DE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D9C0A1" w14:textId="77777777" w:rsidR="00745DE3" w:rsidRDefault="00745DE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BFD587" w14:textId="77777777" w:rsidR="00745DE3" w:rsidRDefault="00745DE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86F6B65" w14:textId="77777777" w:rsidR="00745DE3" w:rsidRDefault="00745DE3">
            <w:pPr>
              <w:pStyle w:val="TAH"/>
            </w:pPr>
            <w:r>
              <w:t>Description</w:t>
            </w:r>
          </w:p>
        </w:tc>
      </w:tr>
      <w:tr w:rsidR="00745DE3" w14:paraId="26E305B6" w14:textId="77777777" w:rsidTr="00745DE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E7C0CA0" w14:textId="77777777" w:rsidR="00745DE3" w:rsidRDefault="00745DE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7FD3CA1" w14:textId="77777777" w:rsidR="00745DE3" w:rsidRDefault="00745DE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90BB28C" w14:textId="77777777" w:rsidR="00745DE3" w:rsidRDefault="00745DE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0CD7855" w14:textId="77777777" w:rsidR="00745DE3" w:rsidRDefault="00745DE3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536CCB5" w14:textId="77777777" w:rsidR="00745DE3" w:rsidRDefault="00745DE3">
            <w:pPr>
              <w:pStyle w:val="TAL"/>
              <w:rPr>
                <w:ins w:id="58" w:author="Nokia" w:date="2021-07-26T16:02:00Z"/>
              </w:rPr>
            </w:pPr>
            <w:r>
              <w:t>An alternative URI of the resource located on an alternative service instance within the same NEF or NEF (service) set</w:t>
            </w:r>
            <w:ins w:id="59" w:author="Nokia" w:date="2021-07-26T16:02:00Z">
              <w:r w:rsidR="00B2779E">
                <w:t>.</w:t>
              </w:r>
            </w:ins>
          </w:p>
          <w:p w14:paraId="358E15B1" w14:textId="11087E67" w:rsidR="00B2779E" w:rsidRDefault="00B2779E">
            <w:pPr>
              <w:pStyle w:val="TAL"/>
            </w:pPr>
            <w:ins w:id="60" w:author="Nokia" w:date="2021-07-26T16:02:00Z">
              <w:r>
                <w:t>Or the same URI, if a request is redirected to the same target resource via a different SCP.</w:t>
              </w:r>
            </w:ins>
          </w:p>
        </w:tc>
      </w:tr>
      <w:tr w:rsidR="00745DE3" w14:paraId="0B29CE98" w14:textId="77777777" w:rsidTr="00745DE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5EEBDC" w14:textId="77777777" w:rsidR="00745DE3" w:rsidRDefault="00745DE3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8B4178" w14:textId="77777777" w:rsidR="00745DE3" w:rsidRDefault="00745DE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5B7DD2" w14:textId="77777777" w:rsidR="00745DE3" w:rsidRDefault="00745DE3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F6CA56" w14:textId="77777777" w:rsidR="00745DE3" w:rsidRDefault="00745DE3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BD3869" w14:textId="77777777" w:rsidR="00745DE3" w:rsidRDefault="00745DE3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5DE74468" w14:textId="77777777" w:rsidR="00745DE3" w:rsidRDefault="00745DE3" w:rsidP="00745DE3"/>
    <w:p w14:paraId="0C38238D" w14:textId="77777777" w:rsidR="00745DE3" w:rsidRDefault="00745DE3" w:rsidP="00745DE3">
      <w:pPr>
        <w:pStyle w:val="TH"/>
      </w:pPr>
      <w:r>
        <w:t>Table 6.1.3.3.4.2.2-4: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745DE3" w14:paraId="34C5F29F" w14:textId="77777777" w:rsidTr="00745DE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B87C90" w14:textId="77777777" w:rsidR="00745DE3" w:rsidRDefault="00745DE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8F7DD3" w14:textId="77777777" w:rsidR="00745DE3" w:rsidRDefault="00745DE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DAD581" w14:textId="77777777" w:rsidR="00745DE3" w:rsidRDefault="00745DE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3D8523" w14:textId="77777777" w:rsidR="00745DE3" w:rsidRDefault="00745DE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29704C" w14:textId="77777777" w:rsidR="00745DE3" w:rsidRDefault="00745DE3">
            <w:pPr>
              <w:pStyle w:val="TAH"/>
            </w:pPr>
            <w:r>
              <w:t>Description</w:t>
            </w:r>
          </w:p>
        </w:tc>
      </w:tr>
      <w:tr w:rsidR="00745DE3" w14:paraId="516B7322" w14:textId="77777777" w:rsidTr="00745DE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8F97D87" w14:textId="77777777" w:rsidR="00745DE3" w:rsidRDefault="00745DE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6516DA0" w14:textId="77777777" w:rsidR="00745DE3" w:rsidRDefault="00745DE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CE754D5" w14:textId="77777777" w:rsidR="00745DE3" w:rsidRDefault="00745DE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1AE7B0B" w14:textId="77777777" w:rsidR="00745DE3" w:rsidRDefault="00745DE3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2E130B0E" w14:textId="77777777" w:rsidR="00745DE3" w:rsidRDefault="00745DE3">
            <w:pPr>
              <w:pStyle w:val="TAL"/>
              <w:rPr>
                <w:ins w:id="61" w:author="Nokia" w:date="2021-07-26T16:02:00Z"/>
              </w:rPr>
            </w:pPr>
            <w:r>
              <w:t>An alternative URI of the resource located on an alternative service instance within the same NEF or NEF (service) set</w:t>
            </w:r>
            <w:ins w:id="62" w:author="Nokia" w:date="2021-07-26T16:02:00Z">
              <w:r w:rsidR="00B2779E">
                <w:t>.</w:t>
              </w:r>
            </w:ins>
          </w:p>
          <w:p w14:paraId="2DB34504" w14:textId="6390C680" w:rsidR="00B2779E" w:rsidRDefault="00B2779E">
            <w:pPr>
              <w:pStyle w:val="TAL"/>
            </w:pPr>
            <w:ins w:id="63" w:author="Nokia" w:date="2021-07-26T16:02:00Z">
              <w:r>
                <w:t>Or the same URI, if a request is redirected to the same target resource via a different SCP.</w:t>
              </w:r>
            </w:ins>
          </w:p>
        </w:tc>
      </w:tr>
      <w:tr w:rsidR="00745DE3" w14:paraId="60370033" w14:textId="77777777" w:rsidTr="00745DE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2CC089" w14:textId="77777777" w:rsidR="00745DE3" w:rsidRDefault="00745DE3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E311CD" w14:textId="77777777" w:rsidR="00745DE3" w:rsidRDefault="00745DE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2EAAA3" w14:textId="77777777" w:rsidR="00745DE3" w:rsidRDefault="00745DE3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54D56E" w14:textId="77777777" w:rsidR="00745DE3" w:rsidRDefault="00745DE3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8CA8DD" w14:textId="77777777" w:rsidR="00745DE3" w:rsidRDefault="00745DE3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390F7D2B" w14:textId="77777777" w:rsidR="00745DE3" w:rsidRDefault="00745DE3" w:rsidP="00745DE3"/>
    <w:p w14:paraId="513E6C27" w14:textId="3A45F20B" w:rsidR="00523DD7" w:rsidRDefault="00523DD7" w:rsidP="00787588"/>
    <w:p w14:paraId="09CE9DAF" w14:textId="77777777" w:rsidR="00523DD7" w:rsidRDefault="00523DD7" w:rsidP="00523DD7">
      <w:pPr>
        <w:rPr>
          <w:rFonts w:ascii="Arial" w:hAnsi="Arial" w:cs="Arial"/>
          <w:b/>
          <w:sz w:val="28"/>
          <w:szCs w:val="28"/>
          <w:lang w:val="en-US"/>
        </w:rPr>
      </w:pPr>
    </w:p>
    <w:p w14:paraId="5683F8D2" w14:textId="77CEF249" w:rsidR="00523DD7" w:rsidRPr="00121D88" w:rsidRDefault="00523DD7" w:rsidP="00523D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52B2D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="00B52B2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821401D" w14:textId="77777777" w:rsidR="00745DE3" w:rsidRDefault="00745DE3" w:rsidP="00745DE3">
      <w:pPr>
        <w:pStyle w:val="Heading7"/>
      </w:pPr>
      <w:bookmarkStart w:id="64" w:name="_Toc18837138"/>
      <w:bookmarkStart w:id="65" w:name="_Toc22039941"/>
      <w:bookmarkStart w:id="66" w:name="_Toc22625395"/>
      <w:bookmarkStart w:id="67" w:name="_Toc25075723"/>
      <w:bookmarkStart w:id="68" w:name="_Toc26198942"/>
      <w:bookmarkStart w:id="69" w:name="_Toc34167819"/>
      <w:bookmarkStart w:id="70" w:name="_Toc34737282"/>
      <w:bookmarkStart w:id="71" w:name="_Toc34737379"/>
      <w:bookmarkStart w:id="72" w:name="_Toc34737562"/>
      <w:bookmarkStart w:id="73" w:name="_Toc34738531"/>
      <w:bookmarkStart w:id="74" w:name="_Toc34748835"/>
      <w:bookmarkStart w:id="75" w:name="_Toc36462394"/>
      <w:bookmarkStart w:id="76" w:name="_Toc43206605"/>
      <w:bookmarkStart w:id="77" w:name="_Toc45030973"/>
      <w:bookmarkStart w:id="78" w:name="_Toc56516102"/>
      <w:bookmarkStart w:id="79" w:name="_Toc58594227"/>
      <w:bookmarkStart w:id="80" w:name="_Toc67685449"/>
      <w:bookmarkStart w:id="81" w:name="_Toc74990719"/>
      <w:r>
        <w:t>6.1.3.3.4.3.2</w:t>
      </w:r>
      <w:r>
        <w:tab/>
        <w:t>Operation Definition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0EA5882F" w14:textId="77777777" w:rsidR="00745DE3" w:rsidRDefault="00745DE3" w:rsidP="00745DE3">
      <w:r>
        <w:t>This operation shall support the request data structures specified in table 6.1.3.3.4.3.2-1 and the response data structure and response codes specified in table 6.1.3.3.4.3.2-2.</w:t>
      </w:r>
    </w:p>
    <w:p w14:paraId="7F6618E9" w14:textId="77777777" w:rsidR="00745DE3" w:rsidRDefault="00745DE3" w:rsidP="00745DE3">
      <w:pPr>
        <w:pStyle w:val="TH"/>
      </w:pPr>
      <w:r>
        <w:t>Table 6.1.3.3.4.3.2-1: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745DE3" w14:paraId="5B5FA091" w14:textId="77777777" w:rsidTr="00745DE3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D6986F" w14:textId="77777777" w:rsidR="00745DE3" w:rsidRDefault="00745DE3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A2A27A" w14:textId="77777777" w:rsidR="00745DE3" w:rsidRDefault="00745DE3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401F74" w14:textId="77777777" w:rsidR="00745DE3" w:rsidRDefault="00745DE3">
            <w:pPr>
              <w:pStyle w:val="TAH"/>
            </w:pPr>
            <w:r>
              <w:t>Cardinality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60365A7" w14:textId="77777777" w:rsidR="00745DE3" w:rsidRDefault="00745DE3">
            <w:pPr>
              <w:pStyle w:val="TAH"/>
            </w:pPr>
            <w:r>
              <w:t>Description</w:t>
            </w:r>
          </w:p>
        </w:tc>
      </w:tr>
      <w:tr w:rsidR="00745DE3" w14:paraId="40E47E55" w14:textId="77777777" w:rsidTr="00745DE3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9FBFE7" w14:textId="77777777" w:rsidR="00745DE3" w:rsidRDefault="00745DE3">
            <w:pPr>
              <w:pStyle w:val="TAL"/>
            </w:pPr>
            <w:proofErr w:type="spellStart"/>
            <w:r>
              <w:t>SmContextUpdateData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91E9F7" w14:textId="77777777" w:rsidR="00745DE3" w:rsidRDefault="00745DE3">
            <w:pPr>
              <w:pStyle w:val="TAC"/>
            </w:pPr>
            <w: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C99C0B" w14:textId="77777777" w:rsidR="00745DE3" w:rsidRDefault="00745DE3">
            <w:pPr>
              <w:pStyle w:val="TAL"/>
            </w:pPr>
            <w: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7440BF" w14:textId="77777777" w:rsidR="00745DE3" w:rsidRDefault="00745DE3">
            <w:pPr>
              <w:pStyle w:val="TAL"/>
            </w:pPr>
            <w:r>
              <w:t>Representation of the updates to apply to the Individual SM context.</w:t>
            </w:r>
          </w:p>
        </w:tc>
      </w:tr>
    </w:tbl>
    <w:p w14:paraId="18CF5D66" w14:textId="77777777" w:rsidR="00745DE3" w:rsidRDefault="00745DE3" w:rsidP="00745DE3"/>
    <w:p w14:paraId="663EC65A" w14:textId="77777777" w:rsidR="00745DE3" w:rsidRDefault="00745DE3" w:rsidP="00745DE3">
      <w:pPr>
        <w:pStyle w:val="TH"/>
      </w:pPr>
      <w:r>
        <w:t>Table 6.1.3.3.4.3.2-2: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11"/>
        <w:gridCol w:w="286"/>
        <w:gridCol w:w="1068"/>
        <w:gridCol w:w="1077"/>
        <w:gridCol w:w="4991"/>
      </w:tblGrid>
      <w:tr w:rsidR="00745DE3" w14:paraId="61B7C7B7" w14:textId="77777777" w:rsidTr="00745DE3">
        <w:trPr>
          <w:jc w:val="center"/>
        </w:trPr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4C62A9" w14:textId="77777777" w:rsidR="00745DE3" w:rsidRDefault="00745DE3">
            <w:pPr>
              <w:pStyle w:val="TAH"/>
            </w:pPr>
            <w:r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719974" w14:textId="77777777" w:rsidR="00745DE3" w:rsidRDefault="00745DE3">
            <w:pPr>
              <w:pStyle w:val="TAH"/>
            </w:pPr>
            <w: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18C97D" w14:textId="77777777" w:rsidR="00745DE3" w:rsidRDefault="00745DE3">
            <w:pPr>
              <w:pStyle w:val="TAH"/>
            </w:pPr>
            <w:r>
              <w:t>Cardinality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F68BC9" w14:textId="77777777" w:rsidR="00745DE3" w:rsidRDefault="00745DE3">
            <w:pPr>
              <w:pStyle w:val="TAH"/>
            </w:pPr>
            <w:r>
              <w:t>Response</w:t>
            </w:r>
          </w:p>
          <w:p w14:paraId="055D93E3" w14:textId="77777777" w:rsidR="00745DE3" w:rsidRDefault="00745DE3">
            <w:pPr>
              <w:pStyle w:val="TAH"/>
            </w:pPr>
            <w:r>
              <w:t>codes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FF1439" w14:textId="77777777" w:rsidR="00745DE3" w:rsidRDefault="00745DE3">
            <w:pPr>
              <w:pStyle w:val="TAH"/>
            </w:pPr>
            <w:r>
              <w:t>Description</w:t>
            </w:r>
          </w:p>
        </w:tc>
      </w:tr>
      <w:tr w:rsidR="00745DE3" w14:paraId="5A8ECF74" w14:textId="77777777" w:rsidTr="00745DE3">
        <w:trPr>
          <w:jc w:val="center"/>
        </w:trPr>
        <w:tc>
          <w:tcPr>
            <w:tcW w:w="11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2759ECE" w14:textId="77777777" w:rsidR="00745DE3" w:rsidRDefault="00745DE3">
            <w:pPr>
              <w:pStyle w:val="TAL"/>
            </w:pPr>
            <w: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5A312E" w14:textId="77777777" w:rsidR="00745DE3" w:rsidRDefault="00745DE3">
            <w:pPr>
              <w:pStyle w:val="TAC"/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1DA495" w14:textId="77777777" w:rsidR="00745DE3" w:rsidRDefault="00745DE3">
            <w:pPr>
              <w:pStyle w:val="TAL"/>
            </w:pP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C3F86B4" w14:textId="77777777" w:rsidR="00745DE3" w:rsidRDefault="00745DE3">
            <w:pPr>
              <w:pStyle w:val="TAL"/>
            </w:pPr>
            <w:r>
              <w:t>204 No Content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C1F5F0F" w14:textId="77777777" w:rsidR="00745DE3" w:rsidRDefault="00745DE3">
            <w:pPr>
              <w:pStyle w:val="TAL"/>
            </w:pPr>
            <w:r>
              <w:t>Successful update of the Individual SM context, when the NEF does not need to return information in the response.</w:t>
            </w:r>
          </w:p>
        </w:tc>
      </w:tr>
      <w:tr w:rsidR="00745DE3" w14:paraId="2217F382" w14:textId="77777777" w:rsidTr="00745DE3">
        <w:trPr>
          <w:jc w:val="center"/>
        </w:trPr>
        <w:tc>
          <w:tcPr>
            <w:tcW w:w="11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3B9805D" w14:textId="77777777" w:rsidR="00745DE3" w:rsidRDefault="00745DE3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E7E46D9" w14:textId="77777777" w:rsidR="00745DE3" w:rsidRDefault="00745DE3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D70F594" w14:textId="77777777" w:rsidR="00745DE3" w:rsidRDefault="00745DE3">
            <w:pPr>
              <w:pStyle w:val="TAL"/>
            </w:pPr>
            <w:r>
              <w:t>0..1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18A2D9E" w14:textId="77777777" w:rsidR="00745DE3" w:rsidRDefault="00745DE3">
            <w:pPr>
              <w:pStyle w:val="TAL"/>
            </w:pPr>
            <w:r>
              <w:t>307 Temporary Redirect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04F42B" w14:textId="328E8FA8" w:rsidR="00745DE3" w:rsidRDefault="00745DE3">
            <w:pPr>
              <w:pStyle w:val="TAL"/>
            </w:pPr>
            <w:r>
              <w:t>Temporary redirection. The response shall include a Location header field containing a different URI</w:t>
            </w:r>
            <w:ins w:id="82" w:author="Nokia" w:date="2021-07-26T16:01:00Z">
              <w:r w:rsidR="00561E99">
                <w:t>, or the same URI if a request is redirected to the same target resource via a different SCP. In the former case, t</w:t>
              </w:r>
            </w:ins>
            <w:del w:id="83" w:author="Nokia" w:date="2021-07-26T16:01:00Z">
              <w:r w:rsidDel="00561E99">
                <w:delText>. T</w:delText>
              </w:r>
            </w:del>
            <w:r>
              <w:t xml:space="preserve">he URI shall be an alternative URI of the </w:t>
            </w:r>
            <w:r>
              <w:rPr>
                <w:lang w:eastAsia="zh-CN"/>
              </w:rPr>
              <w:t>resource located on an alternative service instance within the</w:t>
            </w:r>
            <w:r>
              <w:t xml:space="preserve"> same NEF or NEF (service) set.</w:t>
            </w:r>
          </w:p>
        </w:tc>
      </w:tr>
      <w:tr w:rsidR="00745DE3" w14:paraId="5B8FBA47" w14:textId="77777777" w:rsidTr="00745DE3">
        <w:trPr>
          <w:jc w:val="center"/>
        </w:trPr>
        <w:tc>
          <w:tcPr>
            <w:tcW w:w="11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E58C8F" w14:textId="77777777" w:rsidR="00745DE3" w:rsidRDefault="00745DE3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04E049F" w14:textId="77777777" w:rsidR="00745DE3" w:rsidRDefault="00745DE3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C1403DB" w14:textId="77777777" w:rsidR="00745DE3" w:rsidRDefault="00745DE3">
            <w:pPr>
              <w:pStyle w:val="TAL"/>
            </w:pPr>
            <w:r>
              <w:t>0..1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6E4B5F6" w14:textId="77777777" w:rsidR="00745DE3" w:rsidRDefault="00745DE3">
            <w:pPr>
              <w:pStyle w:val="TAL"/>
            </w:pPr>
            <w:r>
              <w:t>308 Permanent Redirect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F257894" w14:textId="6D665FDD" w:rsidR="00745DE3" w:rsidRDefault="00745DE3">
            <w:pPr>
              <w:pStyle w:val="TAL"/>
            </w:pPr>
            <w:r>
              <w:t>Permanent redirection. The response shall include a Location header field containing a different URI</w:t>
            </w:r>
            <w:ins w:id="84" w:author="Nokia" w:date="2021-07-26T16:01:00Z">
              <w:r w:rsidR="00561E99">
                <w:t>, or the same URI if a request is redirected to the same target resource via a different SCP. In the former case, t</w:t>
              </w:r>
            </w:ins>
            <w:del w:id="85" w:author="Nokia" w:date="2021-07-26T16:01:00Z">
              <w:r w:rsidDel="00561E99">
                <w:delText>. T</w:delText>
              </w:r>
            </w:del>
            <w:r>
              <w:t xml:space="preserve">he URI shall be an alternative URI of the </w:t>
            </w:r>
            <w:r>
              <w:rPr>
                <w:lang w:eastAsia="zh-CN"/>
              </w:rPr>
              <w:t>resource located on an alternative service instance within the same</w:t>
            </w:r>
            <w:r>
              <w:t xml:space="preserve"> NEF or NEF (service) set.</w:t>
            </w:r>
          </w:p>
        </w:tc>
      </w:tr>
      <w:tr w:rsidR="00745DE3" w14:paraId="32F18A68" w14:textId="77777777" w:rsidTr="00745DE3">
        <w:trPr>
          <w:jc w:val="center"/>
        </w:trPr>
        <w:tc>
          <w:tcPr>
            <w:tcW w:w="11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3EA2104" w14:textId="77777777" w:rsidR="00745DE3" w:rsidRDefault="00745DE3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8016D85" w14:textId="77777777" w:rsidR="00745DE3" w:rsidRDefault="00745DE3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9D363B4" w14:textId="77777777" w:rsidR="00745DE3" w:rsidRDefault="00745DE3">
            <w:pPr>
              <w:pStyle w:val="TAL"/>
            </w:pPr>
            <w:r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DA4C8CF" w14:textId="77777777" w:rsidR="00745DE3" w:rsidRDefault="00745DE3">
            <w:pPr>
              <w:pStyle w:val="TAL"/>
            </w:pPr>
            <w:r>
              <w:t>404 Not Found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B86D91" w14:textId="77777777" w:rsidR="00745DE3" w:rsidRDefault="00745DE3">
            <w:pPr>
              <w:pStyle w:val="TAL"/>
            </w:pPr>
            <w:r>
              <w:t>The "cause" attribute may be used to indicate the following application errors:</w:t>
            </w:r>
          </w:p>
          <w:p w14:paraId="2F500847" w14:textId="77777777" w:rsidR="00745DE3" w:rsidRDefault="00745DE3">
            <w:pPr>
              <w:pStyle w:val="TAL"/>
            </w:pPr>
            <w:r>
              <w:t xml:space="preserve">- </w:t>
            </w:r>
            <w:proofErr w:type="spellStart"/>
            <w:r>
              <w:t>CONTEXT_NOT_FOUND</w:t>
            </w:r>
            <w:proofErr w:type="spellEnd"/>
          </w:p>
          <w:p w14:paraId="2C5A52E7" w14:textId="77777777" w:rsidR="00745DE3" w:rsidRDefault="00745DE3">
            <w:pPr>
              <w:pStyle w:val="TAL"/>
            </w:pPr>
          </w:p>
          <w:p w14:paraId="202B29DB" w14:textId="77777777" w:rsidR="00745DE3" w:rsidRDefault="00745DE3">
            <w:pPr>
              <w:pStyle w:val="TAL"/>
            </w:pPr>
            <w:r>
              <w:t>See table 6.1.7.3-1 for the description of these errors.</w:t>
            </w:r>
          </w:p>
        </w:tc>
      </w:tr>
      <w:tr w:rsidR="00745DE3" w14:paraId="713323B4" w14:textId="77777777" w:rsidTr="00745DE3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577512" w14:textId="77777777" w:rsidR="00745DE3" w:rsidRDefault="00745DE3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manadatory </w:t>
            </w:r>
            <w:r>
              <w:t xml:space="preserve">HTTP error status code for the POST method listed in Table 5.2.7.1-1 of 3GPP TS 29.500 [4] other than those specified in the table above also apply, with response body containing an object of </w:t>
            </w:r>
            <w:proofErr w:type="spellStart"/>
            <w:r>
              <w:t>ProblemDetails</w:t>
            </w:r>
            <w:proofErr w:type="spellEnd"/>
            <w:r>
              <w:t xml:space="preserve"> data type (see clause 5.2.7 of 3GPP TS 29.500 [4]).</w:t>
            </w:r>
          </w:p>
        </w:tc>
      </w:tr>
    </w:tbl>
    <w:p w14:paraId="51EDAD72" w14:textId="77777777" w:rsidR="00745DE3" w:rsidRDefault="00745DE3" w:rsidP="00745DE3">
      <w:pPr>
        <w:rPr>
          <w:noProof/>
        </w:rPr>
      </w:pPr>
    </w:p>
    <w:p w14:paraId="2623CE66" w14:textId="77777777" w:rsidR="00745DE3" w:rsidRDefault="00745DE3" w:rsidP="00745DE3">
      <w:pPr>
        <w:pStyle w:val="TH"/>
      </w:pPr>
      <w:r>
        <w:t>Table 6.1.3.3.4.3.2-3: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745DE3" w14:paraId="3A70F342" w14:textId="77777777" w:rsidTr="00745DE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B1ECAE" w14:textId="77777777" w:rsidR="00745DE3" w:rsidRDefault="00745DE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D1AFF2" w14:textId="77777777" w:rsidR="00745DE3" w:rsidRDefault="00745DE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579D7F" w14:textId="77777777" w:rsidR="00745DE3" w:rsidRDefault="00745DE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41EF07" w14:textId="77777777" w:rsidR="00745DE3" w:rsidRDefault="00745DE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7B8382" w14:textId="77777777" w:rsidR="00745DE3" w:rsidRDefault="00745DE3">
            <w:pPr>
              <w:pStyle w:val="TAH"/>
            </w:pPr>
            <w:r>
              <w:t>Description</w:t>
            </w:r>
          </w:p>
        </w:tc>
      </w:tr>
      <w:tr w:rsidR="00745DE3" w14:paraId="7944F4BB" w14:textId="77777777" w:rsidTr="00745DE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A310D6F" w14:textId="77777777" w:rsidR="00745DE3" w:rsidRDefault="00745DE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6DD28B9" w14:textId="77777777" w:rsidR="00745DE3" w:rsidRDefault="00745DE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703366" w14:textId="77777777" w:rsidR="00745DE3" w:rsidRDefault="00745DE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470A300" w14:textId="77777777" w:rsidR="00745DE3" w:rsidRDefault="00745DE3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0D6A3620" w14:textId="77777777" w:rsidR="00745DE3" w:rsidRDefault="00745DE3">
            <w:pPr>
              <w:pStyle w:val="TAL"/>
              <w:rPr>
                <w:ins w:id="86" w:author="Nokia" w:date="2021-07-26T16:03:00Z"/>
              </w:rPr>
            </w:pPr>
            <w:r>
              <w:t>An alternative URI of the resource located on an alternative service instance within the same NEF or NEF (service) set</w:t>
            </w:r>
            <w:ins w:id="87" w:author="Nokia" w:date="2021-07-26T16:03:00Z">
              <w:r w:rsidR="00527D64">
                <w:t>.</w:t>
              </w:r>
            </w:ins>
          </w:p>
          <w:p w14:paraId="502A13C3" w14:textId="1F2EEC04" w:rsidR="00527D64" w:rsidRDefault="00527D64">
            <w:pPr>
              <w:pStyle w:val="TAL"/>
            </w:pPr>
            <w:ins w:id="88" w:author="Nokia" w:date="2021-07-26T16:03:00Z">
              <w:r>
                <w:t>Or the same URI, if a request is redirected to the same target resource via a different SCP.</w:t>
              </w:r>
            </w:ins>
          </w:p>
        </w:tc>
      </w:tr>
      <w:tr w:rsidR="00745DE3" w14:paraId="3279400B" w14:textId="77777777" w:rsidTr="00745DE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6DA26B" w14:textId="77777777" w:rsidR="00745DE3" w:rsidRDefault="00745DE3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FCBFB5" w14:textId="77777777" w:rsidR="00745DE3" w:rsidRDefault="00745DE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535E9E" w14:textId="77777777" w:rsidR="00745DE3" w:rsidRDefault="00745DE3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61A167" w14:textId="77777777" w:rsidR="00745DE3" w:rsidRDefault="00745DE3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79A345" w14:textId="77777777" w:rsidR="00745DE3" w:rsidRDefault="00745DE3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709AC5C1" w14:textId="77777777" w:rsidR="00745DE3" w:rsidRDefault="00745DE3" w:rsidP="00745DE3"/>
    <w:p w14:paraId="7CA167B2" w14:textId="77777777" w:rsidR="00745DE3" w:rsidRDefault="00745DE3" w:rsidP="00745DE3">
      <w:pPr>
        <w:pStyle w:val="TH"/>
      </w:pPr>
      <w:r>
        <w:t>Table 6.1.3.3.4.3.2-4: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745DE3" w14:paraId="72D6C478" w14:textId="77777777" w:rsidTr="00745DE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141385" w14:textId="77777777" w:rsidR="00745DE3" w:rsidRDefault="00745DE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3DB8E6" w14:textId="77777777" w:rsidR="00745DE3" w:rsidRDefault="00745DE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EB1264" w14:textId="77777777" w:rsidR="00745DE3" w:rsidRDefault="00745DE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2D6110" w14:textId="77777777" w:rsidR="00745DE3" w:rsidRDefault="00745DE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AF1A1BF" w14:textId="77777777" w:rsidR="00745DE3" w:rsidRDefault="00745DE3">
            <w:pPr>
              <w:pStyle w:val="TAH"/>
            </w:pPr>
            <w:r>
              <w:t>Description</w:t>
            </w:r>
          </w:p>
        </w:tc>
      </w:tr>
      <w:tr w:rsidR="00745DE3" w14:paraId="7E717C16" w14:textId="77777777" w:rsidTr="00745DE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43C369E" w14:textId="77777777" w:rsidR="00745DE3" w:rsidRDefault="00745DE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5080B2B" w14:textId="77777777" w:rsidR="00745DE3" w:rsidRDefault="00745DE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0A113D7" w14:textId="77777777" w:rsidR="00745DE3" w:rsidRDefault="00745DE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E82E0D1" w14:textId="77777777" w:rsidR="00745DE3" w:rsidRDefault="00745DE3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27F37FCC" w14:textId="77777777" w:rsidR="00745DE3" w:rsidRDefault="00745DE3">
            <w:pPr>
              <w:pStyle w:val="TAL"/>
              <w:rPr>
                <w:ins w:id="89" w:author="Nokia" w:date="2021-07-26T16:03:00Z"/>
              </w:rPr>
            </w:pPr>
            <w:r>
              <w:t>An alternative URI of the resource located on an alternative service instance within the same NEF or NEF (service) set</w:t>
            </w:r>
            <w:ins w:id="90" w:author="Nokia" w:date="2021-07-26T16:03:00Z">
              <w:r w:rsidR="00527D64">
                <w:t>.</w:t>
              </w:r>
            </w:ins>
          </w:p>
          <w:p w14:paraId="5DF7973A" w14:textId="4C8B794E" w:rsidR="00527D64" w:rsidRDefault="00527D64">
            <w:pPr>
              <w:pStyle w:val="TAL"/>
            </w:pPr>
            <w:ins w:id="91" w:author="Nokia" w:date="2021-07-26T16:03:00Z">
              <w:r>
                <w:t>Or the same URI, if a request is redirected to the same target resource via a different SCP.</w:t>
              </w:r>
            </w:ins>
          </w:p>
        </w:tc>
      </w:tr>
      <w:tr w:rsidR="00745DE3" w14:paraId="7F8CFC3C" w14:textId="77777777" w:rsidTr="00745DE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B24709" w14:textId="77777777" w:rsidR="00745DE3" w:rsidRDefault="00745DE3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5C0599" w14:textId="77777777" w:rsidR="00745DE3" w:rsidRDefault="00745DE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4FBCEA" w14:textId="77777777" w:rsidR="00745DE3" w:rsidRDefault="00745DE3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0F1A14" w14:textId="77777777" w:rsidR="00745DE3" w:rsidRDefault="00745DE3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68262A" w14:textId="77777777" w:rsidR="00745DE3" w:rsidRDefault="00745DE3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5EB587F9" w14:textId="77777777" w:rsidR="00745DE3" w:rsidRDefault="00745DE3" w:rsidP="00745DE3"/>
    <w:p w14:paraId="2863700E" w14:textId="1FED7D9D" w:rsidR="00523DD7" w:rsidRDefault="00523DD7">
      <w:pPr>
        <w:spacing w:after="0"/>
      </w:pPr>
      <w:r>
        <w:br w:type="page"/>
      </w:r>
    </w:p>
    <w:p w14:paraId="01B9C95C" w14:textId="77777777" w:rsidR="00523DD7" w:rsidRDefault="00523DD7" w:rsidP="00523DD7">
      <w:pPr>
        <w:rPr>
          <w:rFonts w:ascii="Arial" w:hAnsi="Arial" w:cs="Arial"/>
          <w:b/>
          <w:sz w:val="28"/>
          <w:szCs w:val="28"/>
          <w:lang w:val="en-US"/>
        </w:rPr>
      </w:pPr>
    </w:p>
    <w:p w14:paraId="4F6E8B0A" w14:textId="66A6D3B7" w:rsidR="00523DD7" w:rsidRPr="00121D88" w:rsidRDefault="00523DD7" w:rsidP="00523D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52B2D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="00B52B2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145DD13" w14:textId="77777777" w:rsidR="00872915" w:rsidRDefault="00872915" w:rsidP="00872915">
      <w:pPr>
        <w:pStyle w:val="Heading7"/>
      </w:pPr>
      <w:bookmarkStart w:id="92" w:name="_Toc22039944"/>
      <w:bookmarkStart w:id="93" w:name="_Toc22625398"/>
      <w:bookmarkStart w:id="94" w:name="_Toc25075726"/>
      <w:bookmarkStart w:id="95" w:name="_Toc26198945"/>
      <w:bookmarkStart w:id="96" w:name="_Toc34167822"/>
      <w:bookmarkStart w:id="97" w:name="_Toc34737285"/>
      <w:bookmarkStart w:id="98" w:name="_Toc34737382"/>
      <w:bookmarkStart w:id="99" w:name="_Toc34737565"/>
      <w:bookmarkStart w:id="100" w:name="_Toc34738534"/>
      <w:bookmarkStart w:id="101" w:name="_Toc34748838"/>
      <w:bookmarkStart w:id="102" w:name="_Toc36462397"/>
      <w:bookmarkStart w:id="103" w:name="_Toc43206608"/>
      <w:bookmarkStart w:id="104" w:name="_Toc45030976"/>
      <w:bookmarkStart w:id="105" w:name="_Toc56516105"/>
      <w:bookmarkStart w:id="106" w:name="_Toc58594230"/>
      <w:bookmarkStart w:id="107" w:name="_Toc67685452"/>
      <w:bookmarkStart w:id="108" w:name="_Toc74990722"/>
      <w:r>
        <w:t>6.1.3.3.4.4.2</w:t>
      </w:r>
      <w:r>
        <w:tab/>
        <w:t>Operation Definition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14:paraId="403EE7D0" w14:textId="77777777" w:rsidR="00872915" w:rsidRDefault="00872915" w:rsidP="00872915">
      <w:r>
        <w:t>This operation shall support the request data structures specified in table 6.1.3.3.4.4.2-1 and the response data structure and response codes specified in table 6.1.3.3.4.4.2-2.</w:t>
      </w:r>
    </w:p>
    <w:p w14:paraId="484FDC19" w14:textId="77777777" w:rsidR="00872915" w:rsidRDefault="00872915" w:rsidP="00872915">
      <w:pPr>
        <w:pStyle w:val="TH"/>
      </w:pPr>
      <w:r>
        <w:t>Table 6.1.3.3.4.4.2-1: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872915" w14:paraId="6CAA54B6" w14:textId="77777777" w:rsidTr="00872915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BB7423" w14:textId="77777777" w:rsidR="00872915" w:rsidRDefault="00872915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634060" w14:textId="77777777" w:rsidR="00872915" w:rsidRDefault="00872915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A97EAA" w14:textId="77777777" w:rsidR="00872915" w:rsidRDefault="00872915">
            <w:pPr>
              <w:pStyle w:val="TAH"/>
            </w:pPr>
            <w:r>
              <w:t>Cardinality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6D06CA" w14:textId="77777777" w:rsidR="00872915" w:rsidRDefault="00872915">
            <w:pPr>
              <w:pStyle w:val="TAH"/>
            </w:pPr>
            <w:r>
              <w:t>Description</w:t>
            </w:r>
          </w:p>
        </w:tc>
      </w:tr>
      <w:tr w:rsidR="00872915" w14:paraId="4C0411D3" w14:textId="77777777" w:rsidTr="00872915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80C872" w14:textId="77777777" w:rsidR="00872915" w:rsidRDefault="00872915">
            <w:pPr>
              <w:pStyle w:val="TAL"/>
            </w:pPr>
            <w:proofErr w:type="spellStart"/>
            <w:r>
              <w:t>DeliverReqData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96A0D8" w14:textId="77777777" w:rsidR="00872915" w:rsidRDefault="00872915">
            <w:pPr>
              <w:pStyle w:val="TAC"/>
            </w:pPr>
            <w: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A559BC" w14:textId="77777777" w:rsidR="00872915" w:rsidRDefault="00872915">
            <w:pPr>
              <w:pStyle w:val="TAL"/>
            </w:pPr>
            <w: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703DE9" w14:textId="77777777" w:rsidR="00872915" w:rsidRDefault="00872915">
            <w:pPr>
              <w:pStyle w:val="TAL"/>
            </w:pPr>
            <w:r>
              <w:t>The data for Deliver service request, including the Mobile Originated data to be delivered via NEF.</w:t>
            </w:r>
          </w:p>
        </w:tc>
      </w:tr>
    </w:tbl>
    <w:p w14:paraId="532CA0FF" w14:textId="77777777" w:rsidR="00872915" w:rsidRDefault="00872915" w:rsidP="00872915"/>
    <w:p w14:paraId="72292C34" w14:textId="77777777" w:rsidR="00872915" w:rsidRDefault="00872915" w:rsidP="00872915">
      <w:pPr>
        <w:pStyle w:val="TH"/>
      </w:pPr>
      <w:r>
        <w:t>Table 6.1.3.3.4.4.2-2: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11"/>
        <w:gridCol w:w="286"/>
        <w:gridCol w:w="1068"/>
        <w:gridCol w:w="1077"/>
        <w:gridCol w:w="4991"/>
      </w:tblGrid>
      <w:tr w:rsidR="00872915" w14:paraId="462F8FB4" w14:textId="77777777" w:rsidTr="00872915">
        <w:trPr>
          <w:jc w:val="center"/>
        </w:trPr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91B15D" w14:textId="77777777" w:rsidR="00872915" w:rsidRDefault="00872915">
            <w:pPr>
              <w:pStyle w:val="TAH"/>
            </w:pPr>
            <w:r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4E1AF8" w14:textId="77777777" w:rsidR="00872915" w:rsidRDefault="00872915">
            <w:pPr>
              <w:pStyle w:val="TAH"/>
            </w:pPr>
            <w: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6D824C" w14:textId="77777777" w:rsidR="00872915" w:rsidRDefault="00872915">
            <w:pPr>
              <w:pStyle w:val="TAH"/>
            </w:pPr>
            <w:r>
              <w:t>Cardinality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2C6E29" w14:textId="77777777" w:rsidR="00872915" w:rsidRDefault="00872915">
            <w:pPr>
              <w:pStyle w:val="TAH"/>
            </w:pPr>
            <w:r>
              <w:t>Response</w:t>
            </w:r>
          </w:p>
          <w:p w14:paraId="1E8AD87D" w14:textId="77777777" w:rsidR="00872915" w:rsidRDefault="00872915">
            <w:pPr>
              <w:pStyle w:val="TAH"/>
            </w:pPr>
            <w:r>
              <w:t>codes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9FF2B9" w14:textId="77777777" w:rsidR="00872915" w:rsidRDefault="00872915">
            <w:pPr>
              <w:pStyle w:val="TAH"/>
            </w:pPr>
            <w:r>
              <w:t>Description</w:t>
            </w:r>
          </w:p>
        </w:tc>
      </w:tr>
      <w:tr w:rsidR="00872915" w14:paraId="5A7AE4E0" w14:textId="77777777" w:rsidTr="00872915">
        <w:trPr>
          <w:jc w:val="center"/>
        </w:trPr>
        <w:tc>
          <w:tcPr>
            <w:tcW w:w="11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9A8C6D5" w14:textId="77777777" w:rsidR="00872915" w:rsidRDefault="00872915">
            <w:pPr>
              <w:pStyle w:val="TAL"/>
            </w:pPr>
            <w: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E09612" w14:textId="77777777" w:rsidR="00872915" w:rsidRDefault="00872915">
            <w:pPr>
              <w:pStyle w:val="TAC"/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EA0F53" w14:textId="77777777" w:rsidR="00872915" w:rsidRDefault="00872915">
            <w:pPr>
              <w:pStyle w:val="TAL"/>
            </w:pP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25AB460" w14:textId="77777777" w:rsidR="00872915" w:rsidRDefault="00872915">
            <w:pPr>
              <w:pStyle w:val="TAL"/>
            </w:pPr>
            <w:r>
              <w:t>204 No Content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CC69CD2" w14:textId="77777777" w:rsidR="00872915" w:rsidRDefault="00872915">
            <w:pPr>
              <w:pStyle w:val="TAL"/>
            </w:pPr>
            <w:r>
              <w:t>Successful delivery of Mobile Originate data via NEF.</w:t>
            </w:r>
          </w:p>
        </w:tc>
      </w:tr>
      <w:tr w:rsidR="00872915" w14:paraId="3D24B56B" w14:textId="77777777" w:rsidTr="00872915">
        <w:trPr>
          <w:jc w:val="center"/>
        </w:trPr>
        <w:tc>
          <w:tcPr>
            <w:tcW w:w="11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7AB553E" w14:textId="77777777" w:rsidR="00872915" w:rsidRDefault="00872915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2F20CA1" w14:textId="77777777" w:rsidR="00872915" w:rsidRDefault="00872915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DB65E9" w14:textId="77777777" w:rsidR="00872915" w:rsidRDefault="00872915">
            <w:pPr>
              <w:pStyle w:val="TAL"/>
            </w:pPr>
            <w:r>
              <w:t>0..1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DE18B4A" w14:textId="77777777" w:rsidR="00872915" w:rsidRDefault="00872915">
            <w:pPr>
              <w:pStyle w:val="TAL"/>
            </w:pPr>
            <w:r>
              <w:t>307 Temporary Redirect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0A96216" w14:textId="7E8E1649" w:rsidR="00872915" w:rsidRDefault="00872915">
            <w:pPr>
              <w:pStyle w:val="TAL"/>
            </w:pPr>
            <w:r>
              <w:t>Temporary redirection. The response shall include a Location header field containing a different URI</w:t>
            </w:r>
            <w:ins w:id="109" w:author="Nokia" w:date="2021-07-26T16:02:00Z">
              <w:r w:rsidR="00B2779E">
                <w:t>, or the same URI if a request is redirected to the same target resource via a different SCP. In the former case, t</w:t>
              </w:r>
            </w:ins>
            <w:del w:id="110" w:author="Nokia" w:date="2021-07-26T16:02:00Z">
              <w:r w:rsidDel="00B2779E">
                <w:delText>. T</w:delText>
              </w:r>
            </w:del>
            <w:r>
              <w:t xml:space="preserve">he URI shall be an alternative URI of the </w:t>
            </w:r>
            <w:r>
              <w:rPr>
                <w:lang w:eastAsia="zh-CN"/>
              </w:rPr>
              <w:t>resource located on an alternative service instance within the</w:t>
            </w:r>
            <w:r>
              <w:t xml:space="preserve"> same NEF or NEF (service) set.</w:t>
            </w:r>
          </w:p>
        </w:tc>
      </w:tr>
      <w:tr w:rsidR="00872915" w14:paraId="11AB7E94" w14:textId="77777777" w:rsidTr="00872915">
        <w:trPr>
          <w:jc w:val="center"/>
        </w:trPr>
        <w:tc>
          <w:tcPr>
            <w:tcW w:w="11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4509207" w14:textId="77777777" w:rsidR="00872915" w:rsidRDefault="00872915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1FEED4F" w14:textId="77777777" w:rsidR="00872915" w:rsidRDefault="00872915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E2D694" w14:textId="77777777" w:rsidR="00872915" w:rsidRDefault="00872915">
            <w:pPr>
              <w:pStyle w:val="TAL"/>
            </w:pPr>
            <w:r>
              <w:t>0..1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84EAE4E" w14:textId="77777777" w:rsidR="00872915" w:rsidRDefault="00872915">
            <w:pPr>
              <w:pStyle w:val="TAL"/>
            </w:pPr>
            <w:r>
              <w:t>308 Permanent Redirect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D81A534" w14:textId="1B362E7C" w:rsidR="00872915" w:rsidRDefault="00872915">
            <w:pPr>
              <w:pStyle w:val="TAL"/>
            </w:pPr>
            <w:r>
              <w:t>Permanent redirection. The response shall include a Location header field containing a different URI</w:t>
            </w:r>
            <w:ins w:id="111" w:author="Nokia" w:date="2021-07-26T16:02:00Z">
              <w:r w:rsidR="00B2779E">
                <w:t>, or the same URI if a request is redirected to the same target resource via a different SCP. In the former case, t</w:t>
              </w:r>
            </w:ins>
            <w:del w:id="112" w:author="Nokia" w:date="2021-07-26T16:02:00Z">
              <w:r w:rsidDel="00B2779E">
                <w:delText>. T</w:delText>
              </w:r>
            </w:del>
            <w:r>
              <w:t xml:space="preserve">he URI shall be an alternative URI of the </w:t>
            </w:r>
            <w:r>
              <w:rPr>
                <w:lang w:eastAsia="zh-CN"/>
              </w:rPr>
              <w:t>resource located on an alternative service instance within the same</w:t>
            </w:r>
            <w:r>
              <w:t xml:space="preserve"> NEF or NEF (service) set.</w:t>
            </w:r>
          </w:p>
        </w:tc>
      </w:tr>
      <w:tr w:rsidR="00872915" w14:paraId="530A58D2" w14:textId="77777777" w:rsidTr="00872915">
        <w:trPr>
          <w:jc w:val="center"/>
        </w:trPr>
        <w:tc>
          <w:tcPr>
            <w:tcW w:w="11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B23C090" w14:textId="77777777" w:rsidR="00872915" w:rsidRDefault="00872915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59F5B7C" w14:textId="77777777" w:rsidR="00872915" w:rsidRDefault="00872915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D857198" w14:textId="77777777" w:rsidR="00872915" w:rsidRDefault="00872915">
            <w:pPr>
              <w:pStyle w:val="TAL"/>
            </w:pPr>
            <w:r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363D459" w14:textId="77777777" w:rsidR="00872915" w:rsidRDefault="00872915">
            <w:pPr>
              <w:pStyle w:val="TAL"/>
            </w:pPr>
            <w:r>
              <w:t>404 Not Found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D62530" w14:textId="77777777" w:rsidR="00872915" w:rsidRDefault="00872915">
            <w:pPr>
              <w:pStyle w:val="TAL"/>
            </w:pPr>
            <w:r>
              <w:t>The "cause" attribute may be used to indicate the following application errors:</w:t>
            </w:r>
          </w:p>
          <w:p w14:paraId="0D5D6786" w14:textId="77777777" w:rsidR="00872915" w:rsidRDefault="00872915">
            <w:pPr>
              <w:pStyle w:val="TAL"/>
            </w:pPr>
            <w:r>
              <w:t xml:space="preserve">- </w:t>
            </w:r>
            <w:proofErr w:type="spellStart"/>
            <w:r>
              <w:t>CONTEXT_NOT_FOUND</w:t>
            </w:r>
            <w:proofErr w:type="spellEnd"/>
          </w:p>
          <w:p w14:paraId="5359454A" w14:textId="77777777" w:rsidR="00872915" w:rsidRDefault="00872915">
            <w:pPr>
              <w:pStyle w:val="TAL"/>
            </w:pPr>
          </w:p>
          <w:p w14:paraId="22C3F7E9" w14:textId="77777777" w:rsidR="00872915" w:rsidRDefault="00872915">
            <w:pPr>
              <w:pStyle w:val="TAL"/>
            </w:pPr>
            <w:r>
              <w:t>See table 6.1.7.3-1 for the description of these errors.</w:t>
            </w:r>
          </w:p>
        </w:tc>
      </w:tr>
      <w:tr w:rsidR="00872915" w14:paraId="0CC7C1A8" w14:textId="77777777" w:rsidTr="0087291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FE4C73" w14:textId="77777777" w:rsidR="00872915" w:rsidRDefault="00872915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manadatory </w:t>
            </w:r>
            <w:r>
              <w:t xml:space="preserve">HTTP error status code for the POST method listed in Table 5.2.7.1-1 of 3GPP TS 29.500 [4] other than those specified in the table above also apply, with response body containing an object of </w:t>
            </w:r>
            <w:proofErr w:type="spellStart"/>
            <w:r>
              <w:t>ProblemDetails</w:t>
            </w:r>
            <w:proofErr w:type="spellEnd"/>
            <w:r>
              <w:t xml:space="preserve"> data type (see clause 5.2.7 of 3GPP TS 29.500 [4]).</w:t>
            </w:r>
          </w:p>
        </w:tc>
      </w:tr>
    </w:tbl>
    <w:p w14:paraId="665CF064" w14:textId="77777777" w:rsidR="00872915" w:rsidRDefault="00872915" w:rsidP="00872915">
      <w:pPr>
        <w:rPr>
          <w:noProof/>
        </w:rPr>
      </w:pPr>
    </w:p>
    <w:p w14:paraId="167F2C89" w14:textId="77777777" w:rsidR="00872915" w:rsidRDefault="00872915" w:rsidP="00872915">
      <w:pPr>
        <w:pStyle w:val="TH"/>
      </w:pPr>
      <w:r>
        <w:t>Table 6.1.3.3.4.4.2-3: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872915" w14:paraId="3514E187" w14:textId="77777777" w:rsidTr="008729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DC2F14" w14:textId="77777777" w:rsidR="00872915" w:rsidRDefault="00872915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06EBA8" w14:textId="77777777" w:rsidR="00872915" w:rsidRDefault="00872915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8B5A42" w14:textId="77777777" w:rsidR="00872915" w:rsidRDefault="00872915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1261BB" w14:textId="77777777" w:rsidR="00872915" w:rsidRDefault="00872915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23C0EE9" w14:textId="77777777" w:rsidR="00872915" w:rsidRDefault="00872915">
            <w:pPr>
              <w:pStyle w:val="TAH"/>
            </w:pPr>
            <w:r>
              <w:t>Description</w:t>
            </w:r>
          </w:p>
        </w:tc>
      </w:tr>
      <w:tr w:rsidR="00872915" w14:paraId="53B7FD27" w14:textId="77777777" w:rsidTr="008729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D1CCC8F" w14:textId="77777777" w:rsidR="00872915" w:rsidRDefault="0087291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4E085F4" w14:textId="77777777" w:rsidR="00872915" w:rsidRDefault="0087291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47FD328" w14:textId="77777777" w:rsidR="00872915" w:rsidRDefault="0087291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6D4867C" w14:textId="77777777" w:rsidR="00872915" w:rsidRDefault="00872915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3B4A428" w14:textId="77777777" w:rsidR="00872915" w:rsidRDefault="00872915">
            <w:pPr>
              <w:pStyle w:val="TAL"/>
              <w:rPr>
                <w:ins w:id="113" w:author="Nokia" w:date="2021-07-26T16:03:00Z"/>
              </w:rPr>
            </w:pPr>
            <w:r>
              <w:t>An alternative URI of the resource located on an alternative service instance within the same NEF or NEF (service) set</w:t>
            </w:r>
            <w:ins w:id="114" w:author="Nokia" w:date="2021-07-26T16:03:00Z">
              <w:r w:rsidR="00527D64">
                <w:t>.</w:t>
              </w:r>
            </w:ins>
          </w:p>
          <w:p w14:paraId="523844E6" w14:textId="119B9E92" w:rsidR="00527D64" w:rsidRDefault="00527D64">
            <w:pPr>
              <w:pStyle w:val="TAL"/>
            </w:pPr>
            <w:ins w:id="115" w:author="Nokia" w:date="2021-07-26T16:03:00Z">
              <w:r>
                <w:t>Or the same URI, if a request is redirected to the same target resource via a different SCP.</w:t>
              </w:r>
            </w:ins>
          </w:p>
        </w:tc>
      </w:tr>
      <w:tr w:rsidR="00872915" w14:paraId="43BC199E" w14:textId="77777777" w:rsidTr="008729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779397" w14:textId="77777777" w:rsidR="00872915" w:rsidRDefault="00872915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65DA35" w14:textId="77777777" w:rsidR="00872915" w:rsidRDefault="0087291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70C846" w14:textId="77777777" w:rsidR="00872915" w:rsidRDefault="0087291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BFCE92" w14:textId="77777777" w:rsidR="00872915" w:rsidRDefault="00872915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645FCD" w14:textId="77777777" w:rsidR="00872915" w:rsidRDefault="00872915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222FA156" w14:textId="77777777" w:rsidR="00872915" w:rsidRDefault="00872915" w:rsidP="00872915"/>
    <w:p w14:paraId="184D190A" w14:textId="77777777" w:rsidR="00872915" w:rsidRDefault="00872915" w:rsidP="00872915">
      <w:pPr>
        <w:pStyle w:val="TH"/>
      </w:pPr>
      <w:r>
        <w:t>Table 6.1.3.3.4.4.2-4: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872915" w14:paraId="2CB8C02F" w14:textId="77777777" w:rsidTr="008729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C66255" w14:textId="77777777" w:rsidR="00872915" w:rsidRDefault="00872915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B73E95" w14:textId="77777777" w:rsidR="00872915" w:rsidRDefault="00872915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E89C97" w14:textId="77777777" w:rsidR="00872915" w:rsidRDefault="00872915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CC2B1D" w14:textId="77777777" w:rsidR="00872915" w:rsidRDefault="00872915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9EE4B5" w14:textId="77777777" w:rsidR="00872915" w:rsidRDefault="00872915">
            <w:pPr>
              <w:pStyle w:val="TAH"/>
            </w:pPr>
            <w:r>
              <w:t>Description</w:t>
            </w:r>
          </w:p>
        </w:tc>
      </w:tr>
      <w:tr w:rsidR="00872915" w14:paraId="11604072" w14:textId="77777777" w:rsidTr="008729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B1890A" w14:textId="77777777" w:rsidR="00872915" w:rsidRDefault="0087291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3E326CA" w14:textId="77777777" w:rsidR="00872915" w:rsidRDefault="0087291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C53EB46" w14:textId="77777777" w:rsidR="00872915" w:rsidRDefault="0087291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A75B8BE" w14:textId="77777777" w:rsidR="00872915" w:rsidRDefault="00872915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4B7520CB" w14:textId="77777777" w:rsidR="00872915" w:rsidRDefault="00872915">
            <w:pPr>
              <w:pStyle w:val="TAL"/>
              <w:rPr>
                <w:ins w:id="116" w:author="Nokia" w:date="2021-07-26T16:03:00Z"/>
              </w:rPr>
            </w:pPr>
            <w:r>
              <w:t>An alternative URI of the resource located on an alternative service instance within the same NEF or NEF (service) set</w:t>
            </w:r>
            <w:ins w:id="117" w:author="Nokia" w:date="2021-07-26T16:03:00Z">
              <w:r w:rsidR="00527D64">
                <w:t>.</w:t>
              </w:r>
            </w:ins>
          </w:p>
          <w:p w14:paraId="313D2279" w14:textId="2D0AFC12" w:rsidR="00527D64" w:rsidRDefault="00527D64">
            <w:pPr>
              <w:pStyle w:val="TAL"/>
            </w:pPr>
            <w:ins w:id="118" w:author="Nokia" w:date="2021-07-26T16:03:00Z">
              <w:r>
                <w:t>Or the same URI, if a request is redirected to the same target resource via a different SCP.</w:t>
              </w:r>
            </w:ins>
          </w:p>
        </w:tc>
      </w:tr>
      <w:tr w:rsidR="00872915" w14:paraId="40D33D39" w14:textId="77777777" w:rsidTr="008729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9509A4" w14:textId="77777777" w:rsidR="00872915" w:rsidRDefault="00872915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9FA335" w14:textId="77777777" w:rsidR="00872915" w:rsidRDefault="0087291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44FECD" w14:textId="77777777" w:rsidR="00872915" w:rsidRDefault="0087291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EFAA14" w14:textId="77777777" w:rsidR="00872915" w:rsidRDefault="00872915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5CB688" w14:textId="77777777" w:rsidR="00872915" w:rsidRDefault="00872915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02E087EE" w14:textId="77777777" w:rsidR="00872915" w:rsidRDefault="00872915" w:rsidP="00872915"/>
    <w:p w14:paraId="74F8A408" w14:textId="5ED8D673" w:rsidR="00523DD7" w:rsidRDefault="00523DD7" w:rsidP="00787588"/>
    <w:p w14:paraId="27342621" w14:textId="77777777" w:rsidR="00523DD7" w:rsidRDefault="00523DD7" w:rsidP="00523DD7">
      <w:pPr>
        <w:rPr>
          <w:rFonts w:ascii="Arial" w:hAnsi="Arial" w:cs="Arial"/>
          <w:b/>
          <w:sz w:val="28"/>
          <w:szCs w:val="28"/>
          <w:lang w:val="en-US"/>
        </w:rPr>
      </w:pPr>
    </w:p>
    <w:p w14:paraId="16A784ED" w14:textId="152EC75D" w:rsidR="00523DD7" w:rsidRPr="00121D88" w:rsidRDefault="00523DD7" w:rsidP="00523D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52B2D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="00B52B2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1C30563" w14:textId="77777777" w:rsidR="001B6939" w:rsidRDefault="001B6939" w:rsidP="001B6939">
      <w:pPr>
        <w:pStyle w:val="Heading6"/>
        <w:rPr>
          <w:noProof/>
        </w:rPr>
      </w:pPr>
      <w:bookmarkStart w:id="119" w:name="_Toc18837145"/>
      <w:bookmarkStart w:id="120" w:name="_Toc22039951"/>
      <w:bookmarkStart w:id="121" w:name="_Toc22625405"/>
      <w:bookmarkStart w:id="122" w:name="_Toc25075733"/>
      <w:bookmarkStart w:id="123" w:name="_Toc26198952"/>
      <w:bookmarkStart w:id="124" w:name="_Toc34167829"/>
      <w:bookmarkStart w:id="125" w:name="_Toc34737292"/>
      <w:bookmarkStart w:id="126" w:name="_Toc34737389"/>
      <w:bookmarkStart w:id="127" w:name="_Toc34737572"/>
      <w:bookmarkStart w:id="128" w:name="_Toc34738541"/>
      <w:bookmarkStart w:id="129" w:name="_Toc34748845"/>
      <w:bookmarkStart w:id="130" w:name="_Toc36462404"/>
      <w:bookmarkStart w:id="131" w:name="_Toc43206615"/>
      <w:bookmarkStart w:id="132" w:name="_Toc45030983"/>
      <w:bookmarkStart w:id="133" w:name="_Toc56516112"/>
      <w:bookmarkStart w:id="134" w:name="_Toc58594237"/>
      <w:bookmarkStart w:id="135" w:name="_Toc67685459"/>
      <w:bookmarkStart w:id="136" w:name="_Toc74990729"/>
      <w:r>
        <w:t>6.1.5.2.3</w:t>
      </w:r>
      <w:r>
        <w:rPr>
          <w:noProof/>
        </w:rPr>
        <w:t>.1</w:t>
      </w:r>
      <w:r>
        <w:rPr>
          <w:noProof/>
        </w:rPr>
        <w:tab/>
        <w:t>POST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14:paraId="61B29449" w14:textId="77777777" w:rsidR="001B6939" w:rsidRDefault="001B6939" w:rsidP="001B6939">
      <w:pPr>
        <w:rPr>
          <w:noProof/>
        </w:rPr>
      </w:pPr>
      <w:r>
        <w:rPr>
          <w:noProof/>
        </w:rPr>
        <w:t>This method shall support the request data structures specified in table </w:t>
      </w:r>
      <w:r>
        <w:t>6.1.5.2</w:t>
      </w:r>
      <w:r>
        <w:rPr>
          <w:noProof/>
        </w:rPr>
        <w:t>.3.1-1 and the response data structures and response codes specified in table </w:t>
      </w:r>
      <w:r>
        <w:t>6.1.5.2</w:t>
      </w:r>
      <w:r>
        <w:rPr>
          <w:noProof/>
        </w:rPr>
        <w:t>.3.1-2.</w:t>
      </w:r>
    </w:p>
    <w:p w14:paraId="1AEF8EF6" w14:textId="77777777" w:rsidR="001B6939" w:rsidRDefault="001B6939" w:rsidP="001B6939">
      <w:pPr>
        <w:pStyle w:val="TH"/>
        <w:rPr>
          <w:noProof/>
        </w:rPr>
      </w:pPr>
      <w:r>
        <w:rPr>
          <w:noProof/>
        </w:rPr>
        <w:t>Table </w:t>
      </w:r>
      <w:r>
        <w:t>6.1.5.2</w:t>
      </w:r>
      <w:r>
        <w:rPr>
          <w:noProof/>
        </w:rPr>
        <w:t>.3.1-1: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1B6939" w14:paraId="09AED153" w14:textId="77777777" w:rsidTr="001B6939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4C300E" w14:textId="77777777" w:rsidR="001B6939" w:rsidRDefault="001B6939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DC8E3C" w14:textId="77777777" w:rsidR="001B6939" w:rsidRDefault="001B6939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496518" w14:textId="77777777" w:rsidR="001B6939" w:rsidRDefault="001B6939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EB826A1" w14:textId="77777777" w:rsidR="001B6939" w:rsidRDefault="001B6939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1B6939" w14:paraId="1C50778C" w14:textId="77777777" w:rsidTr="001B6939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A100AC" w14:textId="77777777" w:rsidR="001B6939" w:rsidRDefault="001B6939">
            <w:pPr>
              <w:pStyle w:val="TAL"/>
              <w:rPr>
                <w:noProof/>
              </w:rPr>
            </w:pPr>
            <w:proofErr w:type="spellStart"/>
            <w:r>
              <w:t>SmContextStatusNotification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A37DB5" w14:textId="77777777" w:rsidR="001B6939" w:rsidRDefault="001B6939">
            <w:pPr>
              <w:pStyle w:val="TAC"/>
              <w:rPr>
                <w:noProof/>
              </w:rPr>
            </w:pPr>
            <w: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1A5D93" w14:textId="77777777" w:rsidR="001B6939" w:rsidRDefault="001B6939">
            <w:pPr>
              <w:pStyle w:val="TAC"/>
              <w:rPr>
                <w:noProof/>
              </w:rPr>
            </w:pPr>
            <w:r>
              <w:t>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849B8F" w14:textId="77777777" w:rsidR="001B6939" w:rsidRDefault="001B6939">
            <w:pPr>
              <w:pStyle w:val="TAL"/>
              <w:rPr>
                <w:noProof/>
              </w:rPr>
            </w:pPr>
            <w:r>
              <w:t>Representation of the SM Context status notification.</w:t>
            </w:r>
          </w:p>
        </w:tc>
      </w:tr>
    </w:tbl>
    <w:p w14:paraId="5606EAFC" w14:textId="77777777" w:rsidR="001B6939" w:rsidRDefault="001B6939" w:rsidP="001B6939">
      <w:pPr>
        <w:rPr>
          <w:noProof/>
        </w:rPr>
      </w:pPr>
    </w:p>
    <w:p w14:paraId="62719711" w14:textId="77777777" w:rsidR="001B6939" w:rsidRDefault="001B6939" w:rsidP="001B6939">
      <w:pPr>
        <w:pStyle w:val="TH"/>
        <w:rPr>
          <w:noProof/>
        </w:rPr>
      </w:pPr>
      <w:r>
        <w:rPr>
          <w:noProof/>
        </w:rPr>
        <w:t>Table </w:t>
      </w:r>
      <w:r>
        <w:t>6.1.5.2</w:t>
      </w:r>
      <w:r>
        <w:rPr>
          <w:noProof/>
        </w:rPr>
        <w:t>.3.1-2: Data structures supported by the POST 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1B6939" w14:paraId="6EDBB7C4" w14:textId="77777777" w:rsidTr="001B6939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BD58FE" w14:textId="77777777" w:rsidR="001B6939" w:rsidRDefault="001B6939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0BDEBE" w14:textId="77777777" w:rsidR="001B6939" w:rsidRDefault="001B6939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6CEA07" w14:textId="77777777" w:rsidR="001B6939" w:rsidRDefault="001B6939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5AE190" w14:textId="77777777" w:rsidR="001B6939" w:rsidRDefault="001B6939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8C350C" w14:textId="77777777" w:rsidR="001B6939" w:rsidRDefault="001B6939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1B6939" w14:paraId="2043121B" w14:textId="77777777" w:rsidTr="001B6939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E25D30F" w14:textId="77777777" w:rsidR="001B6939" w:rsidRDefault="001B6939">
            <w:pPr>
              <w:pStyle w:val="TAL"/>
              <w:rPr>
                <w:noProof/>
              </w:rPr>
            </w:pPr>
            <w:r>
              <w:t>n/a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1EE635" w14:textId="77777777" w:rsidR="001B6939" w:rsidRDefault="001B6939">
            <w:pPr>
              <w:pStyle w:val="TAC"/>
              <w:rPr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722732" w14:textId="77777777" w:rsidR="001B6939" w:rsidRDefault="001B6939">
            <w:pPr>
              <w:pStyle w:val="TAC"/>
              <w:rPr>
                <w:noProof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E565585" w14:textId="77777777" w:rsidR="001B6939" w:rsidRDefault="001B6939">
            <w:pPr>
              <w:pStyle w:val="TAL"/>
              <w:rPr>
                <w:noProof/>
              </w:rPr>
            </w:pPr>
            <w:r>
              <w:t>204 No Content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11BBD8A" w14:textId="77777777" w:rsidR="001B6939" w:rsidRDefault="001B6939">
            <w:pPr>
              <w:pStyle w:val="TAL"/>
              <w:rPr>
                <w:noProof/>
              </w:rPr>
            </w:pPr>
            <w:r>
              <w:t>Successful notification of the SM context status change</w:t>
            </w:r>
          </w:p>
        </w:tc>
      </w:tr>
      <w:tr w:rsidR="001B6939" w14:paraId="6D3C2C2A" w14:textId="77777777" w:rsidTr="001B6939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81A476A" w14:textId="77777777" w:rsidR="001B6939" w:rsidRDefault="001B6939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33275ED" w14:textId="77777777" w:rsidR="001B6939" w:rsidRDefault="001B6939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1E2E11C" w14:textId="77777777" w:rsidR="001B6939" w:rsidRDefault="001B6939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7E2CB1B" w14:textId="77777777" w:rsidR="001B6939" w:rsidRDefault="001B6939">
            <w:pPr>
              <w:pStyle w:val="TAL"/>
            </w:pPr>
            <w:r>
              <w:t>307 Temporary Redirect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BBA5E7D" w14:textId="77777777" w:rsidR="001B6939" w:rsidRDefault="001B6939">
            <w:pPr>
              <w:pStyle w:val="TAL"/>
              <w:rPr>
                <w:ins w:id="137" w:author="Nokia" w:date="2021-07-26T16:04:00Z"/>
              </w:rPr>
            </w:pPr>
            <w:r>
              <w:t>Temporary redirection. The NF service consumer shall generate a Location header field containing a URI pointing to the endpoint of another NF service consumer to which the notification should be sent.</w:t>
            </w:r>
          </w:p>
          <w:p w14:paraId="0296C625" w14:textId="3CEE6500" w:rsidR="00376005" w:rsidRDefault="00376005">
            <w:pPr>
              <w:pStyle w:val="TAL"/>
            </w:pPr>
            <w:ins w:id="138" w:author="Nokia" w:date="2021-07-26T16:04:00Z">
              <w:r>
                <w:t>If an SCP redirects the message to another SCP then the location header field shall contain the same URI or a different URI pointing to the endpoint of the NF service consumer to which the notification should be sent.</w:t>
              </w:r>
            </w:ins>
          </w:p>
        </w:tc>
      </w:tr>
      <w:tr w:rsidR="001B6939" w14:paraId="7FFCF74C" w14:textId="77777777" w:rsidTr="001B6939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8774657" w14:textId="77777777" w:rsidR="001B6939" w:rsidRDefault="001B6939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2D2448E" w14:textId="77777777" w:rsidR="001B6939" w:rsidRDefault="001B6939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79CEA54" w14:textId="77777777" w:rsidR="001B6939" w:rsidRDefault="001B6939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9D68431" w14:textId="77777777" w:rsidR="001B6939" w:rsidRDefault="001B6939">
            <w:pPr>
              <w:pStyle w:val="TAL"/>
            </w:pPr>
            <w:r>
              <w:t>308 Permanent Redirect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EA214BA" w14:textId="77777777" w:rsidR="001B6939" w:rsidRDefault="001B6939">
            <w:pPr>
              <w:pStyle w:val="TAL"/>
              <w:rPr>
                <w:ins w:id="139" w:author="Nokia" w:date="2021-07-26T16:04:00Z"/>
              </w:rPr>
            </w:pPr>
            <w:r>
              <w:t>Permanent redirection. The NF service consumer shall generate a Location header field containing a URI pointing to the endpoint of another NF service consumer to which the notification should be sent.</w:t>
            </w:r>
          </w:p>
          <w:p w14:paraId="0599FFF4" w14:textId="40C426AE" w:rsidR="00376005" w:rsidRDefault="00376005">
            <w:pPr>
              <w:pStyle w:val="TAL"/>
            </w:pPr>
            <w:ins w:id="140" w:author="Nokia" w:date="2021-07-26T16:04:00Z">
              <w:r>
                <w:t>If an SCP redirects the message to another SCP then the location header field shall contain the same URI or a different URI pointing to the endpoint of the NF service consumer to which the notification should be sent.</w:t>
              </w:r>
            </w:ins>
          </w:p>
        </w:tc>
      </w:tr>
      <w:tr w:rsidR="001B6939" w14:paraId="1AD281F7" w14:textId="77777777" w:rsidTr="001B6939">
        <w:trPr>
          <w:jc w:val="center"/>
        </w:trPr>
        <w:tc>
          <w:tcPr>
            <w:tcW w:w="9684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A81FA3" w14:textId="77777777" w:rsidR="001B6939" w:rsidRDefault="001B6939">
            <w:pPr>
              <w:pStyle w:val="TAN"/>
              <w:rPr>
                <w:noProof/>
              </w:rPr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>
              <w:t xml:space="preserve">HTTP error status codes for the POST method listed in Table 5.2.7.1-1 of 3GPP TS 29.500 [4] also apply, with response body containing an object of </w:t>
            </w:r>
            <w:proofErr w:type="spellStart"/>
            <w:r>
              <w:t>ProblemDetails</w:t>
            </w:r>
            <w:proofErr w:type="spellEnd"/>
            <w:r>
              <w:t xml:space="preserve"> data type (see clause 5.2.7 of 3GPP TS 29.500 [4]).</w:t>
            </w:r>
          </w:p>
        </w:tc>
      </w:tr>
    </w:tbl>
    <w:p w14:paraId="18D09ABA" w14:textId="77777777" w:rsidR="001B6939" w:rsidRDefault="001B6939" w:rsidP="001B6939">
      <w:pPr>
        <w:rPr>
          <w:noProof/>
        </w:rPr>
      </w:pPr>
    </w:p>
    <w:p w14:paraId="15CC9BAD" w14:textId="77777777" w:rsidR="001B6939" w:rsidRDefault="001B6939" w:rsidP="001B6939">
      <w:pPr>
        <w:pStyle w:val="TH"/>
      </w:pPr>
      <w:r>
        <w:t>Table 6.1.5.2</w:t>
      </w:r>
      <w:r>
        <w:rPr>
          <w:noProof/>
        </w:rPr>
        <w:t>.3.1</w:t>
      </w:r>
      <w:r>
        <w:t>-3: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1B6939" w14:paraId="5A9C7510" w14:textId="77777777" w:rsidTr="001B693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7D07F9" w14:textId="77777777" w:rsidR="001B6939" w:rsidRDefault="001B6939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A7CA48" w14:textId="77777777" w:rsidR="001B6939" w:rsidRDefault="001B6939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07D212" w14:textId="77777777" w:rsidR="001B6939" w:rsidRDefault="001B6939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12D2EE" w14:textId="77777777" w:rsidR="001B6939" w:rsidRDefault="001B6939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032DEDD" w14:textId="77777777" w:rsidR="001B6939" w:rsidRDefault="001B6939">
            <w:pPr>
              <w:pStyle w:val="TAH"/>
            </w:pPr>
            <w:r>
              <w:t>Description</w:t>
            </w:r>
          </w:p>
        </w:tc>
      </w:tr>
      <w:tr w:rsidR="001B6939" w14:paraId="73CD24BA" w14:textId="77777777" w:rsidTr="001B693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F43CA2B" w14:textId="77777777" w:rsidR="001B6939" w:rsidRDefault="001B693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6AFA7EB" w14:textId="77777777" w:rsidR="001B6939" w:rsidRDefault="001B693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BC9A31C" w14:textId="77777777" w:rsidR="001B6939" w:rsidRDefault="001B693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183409D" w14:textId="77777777" w:rsidR="001B6939" w:rsidRDefault="001B6939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63529FE6" w14:textId="789EFC72" w:rsidR="001B6939" w:rsidRDefault="001B6939">
            <w:pPr>
              <w:pStyle w:val="TAL"/>
            </w:pPr>
            <w:r>
              <w:t xml:space="preserve">A URI pointing to the endpoint of </w:t>
            </w:r>
            <w:del w:id="141" w:author="Nokia" w:date="2021-07-26T16:03:00Z">
              <w:r w:rsidDel="00527D64">
                <w:delText xml:space="preserve">another </w:delText>
              </w:r>
            </w:del>
            <w:ins w:id="142" w:author="Nokia" w:date="2021-07-26T16:03:00Z">
              <w:r w:rsidR="00527D64">
                <w:t xml:space="preserve">the </w:t>
              </w:r>
            </w:ins>
            <w:r>
              <w:t>NF service consumer to which the notification should be sent</w:t>
            </w:r>
          </w:p>
        </w:tc>
      </w:tr>
      <w:tr w:rsidR="001B6939" w14:paraId="7F90B7C7" w14:textId="77777777" w:rsidTr="001B693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06DC2C" w14:textId="77777777" w:rsidR="001B6939" w:rsidRDefault="001B6939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394D57" w14:textId="77777777" w:rsidR="001B6939" w:rsidRDefault="001B693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58D5C7" w14:textId="77777777" w:rsidR="001B6939" w:rsidRDefault="001B6939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0DFE99" w14:textId="77777777" w:rsidR="001B6939" w:rsidRDefault="001B6939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ECFC1D" w14:textId="77777777" w:rsidR="001B6939" w:rsidRDefault="001B6939">
            <w:pPr>
              <w:pStyle w:val="TAL"/>
            </w:pPr>
            <w:r>
              <w:t>Identifier of the target NF (service) instance ID towards which the notification is redirected</w:t>
            </w:r>
          </w:p>
        </w:tc>
      </w:tr>
    </w:tbl>
    <w:p w14:paraId="6DE745ED" w14:textId="77777777" w:rsidR="001B6939" w:rsidRDefault="001B6939" w:rsidP="001B6939"/>
    <w:p w14:paraId="5C728005" w14:textId="77777777" w:rsidR="001B6939" w:rsidRDefault="001B6939" w:rsidP="001B6939">
      <w:pPr>
        <w:pStyle w:val="TH"/>
      </w:pPr>
      <w:r>
        <w:t>Table 6.1.5.2</w:t>
      </w:r>
      <w:r>
        <w:rPr>
          <w:noProof/>
        </w:rPr>
        <w:t>.3.1</w:t>
      </w:r>
      <w:r>
        <w:t>-4: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1B6939" w14:paraId="76B443CD" w14:textId="77777777" w:rsidTr="001B693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A62173" w14:textId="77777777" w:rsidR="001B6939" w:rsidRDefault="001B6939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5E0642" w14:textId="77777777" w:rsidR="001B6939" w:rsidRDefault="001B6939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22BE69" w14:textId="77777777" w:rsidR="001B6939" w:rsidRDefault="001B6939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EF90F8" w14:textId="77777777" w:rsidR="001B6939" w:rsidRDefault="001B6939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599573B" w14:textId="77777777" w:rsidR="001B6939" w:rsidRDefault="001B6939">
            <w:pPr>
              <w:pStyle w:val="TAH"/>
            </w:pPr>
            <w:r>
              <w:t>Description</w:t>
            </w:r>
          </w:p>
        </w:tc>
      </w:tr>
      <w:tr w:rsidR="001B6939" w14:paraId="5F89B133" w14:textId="77777777" w:rsidTr="001B693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C9A19B6" w14:textId="77777777" w:rsidR="001B6939" w:rsidRDefault="001B693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ED96044" w14:textId="77777777" w:rsidR="001B6939" w:rsidRDefault="001B693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44EE200" w14:textId="77777777" w:rsidR="001B6939" w:rsidRDefault="001B693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140F6E9" w14:textId="77777777" w:rsidR="001B6939" w:rsidRDefault="001B6939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444D2B7A" w14:textId="2E0F5081" w:rsidR="001B6939" w:rsidRDefault="001B6939">
            <w:pPr>
              <w:pStyle w:val="TAL"/>
            </w:pPr>
            <w:r>
              <w:t xml:space="preserve">A URI pointing to the endpoint of </w:t>
            </w:r>
            <w:del w:id="143" w:author="Nokia" w:date="2021-07-26T16:03:00Z">
              <w:r w:rsidDel="00527D64">
                <w:delText xml:space="preserve">another </w:delText>
              </w:r>
            </w:del>
            <w:ins w:id="144" w:author="Nokia" w:date="2021-07-26T16:03:00Z">
              <w:r w:rsidR="00527D64">
                <w:t xml:space="preserve">the </w:t>
              </w:r>
            </w:ins>
            <w:r>
              <w:t>NF service consumer to which the notification should be sent</w:t>
            </w:r>
          </w:p>
        </w:tc>
      </w:tr>
      <w:tr w:rsidR="001B6939" w14:paraId="0B41545B" w14:textId="77777777" w:rsidTr="001B693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5FCF1D" w14:textId="77777777" w:rsidR="001B6939" w:rsidRDefault="001B6939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99605B" w14:textId="77777777" w:rsidR="001B6939" w:rsidRDefault="001B693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124E36" w14:textId="77777777" w:rsidR="001B6939" w:rsidRDefault="001B6939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4F4E94" w14:textId="77777777" w:rsidR="001B6939" w:rsidRDefault="001B6939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8638E3" w14:textId="77777777" w:rsidR="001B6939" w:rsidRDefault="001B6939">
            <w:pPr>
              <w:pStyle w:val="TAL"/>
            </w:pPr>
            <w:r>
              <w:t>Identifier of the target NF (service) instance ID towards which the notification is redirected</w:t>
            </w:r>
          </w:p>
        </w:tc>
      </w:tr>
    </w:tbl>
    <w:p w14:paraId="644DCC25" w14:textId="77777777" w:rsidR="001B6939" w:rsidRDefault="001B6939" w:rsidP="001B6939">
      <w:pPr>
        <w:rPr>
          <w:noProof/>
        </w:rPr>
      </w:pPr>
    </w:p>
    <w:p w14:paraId="4F7E1ECC" w14:textId="77777777" w:rsidR="001404DE" w:rsidRDefault="001404DE" w:rsidP="00CB417F"/>
    <w:p w14:paraId="4BF01F4C" w14:textId="77777777" w:rsidR="004B6DB7" w:rsidRDefault="004B6DB7" w:rsidP="004B6D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15563F" w14:textId="77777777" w:rsidR="00E07338" w:rsidRDefault="00E07338">
      <w:r>
        <w:separator/>
      </w:r>
    </w:p>
  </w:endnote>
  <w:endnote w:type="continuationSeparator" w:id="0">
    <w:p w14:paraId="6C605F98" w14:textId="77777777" w:rsidR="00E07338" w:rsidRDefault="00E07338">
      <w:r>
        <w:continuationSeparator/>
      </w:r>
    </w:p>
  </w:endnote>
  <w:endnote w:type="continuationNotice" w:id="1">
    <w:p w14:paraId="1D04F3D8" w14:textId="77777777" w:rsidR="00384632" w:rsidRDefault="0038463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F84FB5" w14:textId="77777777" w:rsidR="00E624E1" w:rsidRDefault="00E624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3CE9D" w14:textId="77777777" w:rsidR="00E624E1" w:rsidRDefault="00E624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586231" w14:textId="77777777" w:rsidR="00E624E1" w:rsidRDefault="00E624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4368B6" w14:textId="77777777" w:rsidR="00E07338" w:rsidRDefault="00E07338">
      <w:r>
        <w:separator/>
      </w:r>
    </w:p>
  </w:footnote>
  <w:footnote w:type="continuationSeparator" w:id="0">
    <w:p w14:paraId="2D3F3FC7" w14:textId="77777777" w:rsidR="00E07338" w:rsidRDefault="00E07338">
      <w:r>
        <w:continuationSeparator/>
      </w:r>
    </w:p>
  </w:footnote>
  <w:footnote w:type="continuationNotice" w:id="1">
    <w:p w14:paraId="3F8B4A52" w14:textId="77777777" w:rsidR="00384632" w:rsidRDefault="0038463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E624E1" w:rsidRDefault="00E624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319998" w14:textId="77777777" w:rsidR="00E624E1" w:rsidRDefault="00E624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2E32C4" w14:textId="77777777" w:rsidR="00E624E1" w:rsidRDefault="00E624E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E624E1" w:rsidRDefault="00E624E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E624E1" w:rsidRDefault="00E624E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E624E1" w:rsidRDefault="00E624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FCEE91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6BC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7785C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AD114D"/>
    <w:multiLevelType w:val="hybridMultilevel"/>
    <w:tmpl w:val="9D38E0A6"/>
    <w:lvl w:ilvl="0" w:tplc="27763556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5A3AA5"/>
    <w:multiLevelType w:val="hybridMultilevel"/>
    <w:tmpl w:val="81262634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0"/>
  </w:num>
  <w:num w:numId="5">
    <w:abstractNumId w:val="22"/>
  </w:num>
  <w:num w:numId="6">
    <w:abstractNumId w:val="19"/>
  </w:num>
  <w:num w:numId="7">
    <w:abstractNumId w:val="21"/>
  </w:num>
  <w:num w:numId="8">
    <w:abstractNumId w:val="17"/>
  </w:num>
  <w:num w:numId="9">
    <w:abstractNumId w:val="23"/>
  </w:num>
  <w:num w:numId="10">
    <w:abstractNumId w:val="15"/>
  </w:num>
  <w:num w:numId="11">
    <w:abstractNumId w:val="13"/>
  </w:num>
  <w:num w:numId="12">
    <w:abstractNumId w:val="12"/>
  </w:num>
  <w:num w:numId="13">
    <w:abstractNumId w:val="14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2"/>
  </w:num>
  <w:num w:numId="23">
    <w:abstractNumId w:val="1"/>
  </w:num>
  <w:num w:numId="24">
    <w:abstractNumId w:val="0"/>
  </w:num>
  <w:num w:numId="25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A1MDI1MjWzNDUwtDRR0lEKTi0uzszPAykwM6oFAA2m6iotAAAA"/>
  </w:docVars>
  <w:rsids>
    <w:rsidRoot w:val="00022E4A"/>
    <w:rsid w:val="000036D5"/>
    <w:rsid w:val="0000667E"/>
    <w:rsid w:val="00014EB2"/>
    <w:rsid w:val="00016D2F"/>
    <w:rsid w:val="00021B03"/>
    <w:rsid w:val="0002253F"/>
    <w:rsid w:val="00022E4A"/>
    <w:rsid w:val="00024413"/>
    <w:rsid w:val="0002734F"/>
    <w:rsid w:val="000274A6"/>
    <w:rsid w:val="00036108"/>
    <w:rsid w:val="000432E2"/>
    <w:rsid w:val="00043D2D"/>
    <w:rsid w:val="0004602C"/>
    <w:rsid w:val="0004626B"/>
    <w:rsid w:val="00051117"/>
    <w:rsid w:val="00052FD0"/>
    <w:rsid w:val="000548D0"/>
    <w:rsid w:val="00057E37"/>
    <w:rsid w:val="000628F9"/>
    <w:rsid w:val="0006549F"/>
    <w:rsid w:val="00073ADE"/>
    <w:rsid w:val="00074D55"/>
    <w:rsid w:val="00076F3F"/>
    <w:rsid w:val="00080CFC"/>
    <w:rsid w:val="00082206"/>
    <w:rsid w:val="000A403C"/>
    <w:rsid w:val="000A6394"/>
    <w:rsid w:val="000A6F7D"/>
    <w:rsid w:val="000B2FF6"/>
    <w:rsid w:val="000B4176"/>
    <w:rsid w:val="000B7FED"/>
    <w:rsid w:val="000C038A"/>
    <w:rsid w:val="000C6598"/>
    <w:rsid w:val="000D44B3"/>
    <w:rsid w:val="000D5FC8"/>
    <w:rsid w:val="000E52DD"/>
    <w:rsid w:val="000F3728"/>
    <w:rsid w:val="000F3C18"/>
    <w:rsid w:val="000F6F6C"/>
    <w:rsid w:val="00102D55"/>
    <w:rsid w:val="0010351F"/>
    <w:rsid w:val="00103750"/>
    <w:rsid w:val="00106492"/>
    <w:rsid w:val="0010726D"/>
    <w:rsid w:val="00107CCC"/>
    <w:rsid w:val="001167B0"/>
    <w:rsid w:val="001215B8"/>
    <w:rsid w:val="00121D88"/>
    <w:rsid w:val="0012358C"/>
    <w:rsid w:val="00124B03"/>
    <w:rsid w:val="0012607E"/>
    <w:rsid w:val="00132962"/>
    <w:rsid w:val="001404DE"/>
    <w:rsid w:val="00145D43"/>
    <w:rsid w:val="001604A2"/>
    <w:rsid w:val="00161ACB"/>
    <w:rsid w:val="00162A5D"/>
    <w:rsid w:val="001631B1"/>
    <w:rsid w:val="00164360"/>
    <w:rsid w:val="0016798A"/>
    <w:rsid w:val="00172141"/>
    <w:rsid w:val="00174120"/>
    <w:rsid w:val="001747DE"/>
    <w:rsid w:val="00177250"/>
    <w:rsid w:val="001823CF"/>
    <w:rsid w:val="00182D48"/>
    <w:rsid w:val="00184DC3"/>
    <w:rsid w:val="00186B9E"/>
    <w:rsid w:val="00187864"/>
    <w:rsid w:val="00192C46"/>
    <w:rsid w:val="00193794"/>
    <w:rsid w:val="0019382B"/>
    <w:rsid w:val="001949DC"/>
    <w:rsid w:val="00195186"/>
    <w:rsid w:val="001A08B3"/>
    <w:rsid w:val="001A46D4"/>
    <w:rsid w:val="001A66D4"/>
    <w:rsid w:val="001A7B60"/>
    <w:rsid w:val="001B0C5F"/>
    <w:rsid w:val="001B203D"/>
    <w:rsid w:val="001B3513"/>
    <w:rsid w:val="001B40DF"/>
    <w:rsid w:val="001B4715"/>
    <w:rsid w:val="001B52F0"/>
    <w:rsid w:val="001B6939"/>
    <w:rsid w:val="001B78B5"/>
    <w:rsid w:val="001B7A65"/>
    <w:rsid w:val="001C3498"/>
    <w:rsid w:val="001D288C"/>
    <w:rsid w:val="001D3612"/>
    <w:rsid w:val="001E1E8D"/>
    <w:rsid w:val="001E386C"/>
    <w:rsid w:val="001E41F3"/>
    <w:rsid w:val="001E458B"/>
    <w:rsid w:val="001F45B7"/>
    <w:rsid w:val="001F5A20"/>
    <w:rsid w:val="00202865"/>
    <w:rsid w:val="0020295C"/>
    <w:rsid w:val="002113F0"/>
    <w:rsid w:val="002122CC"/>
    <w:rsid w:val="0021280E"/>
    <w:rsid w:val="00221605"/>
    <w:rsid w:val="00224280"/>
    <w:rsid w:val="002271B4"/>
    <w:rsid w:val="002337FE"/>
    <w:rsid w:val="00236515"/>
    <w:rsid w:val="00244A30"/>
    <w:rsid w:val="00246B1E"/>
    <w:rsid w:val="002472C4"/>
    <w:rsid w:val="002520C6"/>
    <w:rsid w:val="00253940"/>
    <w:rsid w:val="00253C53"/>
    <w:rsid w:val="0026004D"/>
    <w:rsid w:val="002614E8"/>
    <w:rsid w:val="0026290B"/>
    <w:rsid w:val="002640DD"/>
    <w:rsid w:val="00264D25"/>
    <w:rsid w:val="00271314"/>
    <w:rsid w:val="00271C2A"/>
    <w:rsid w:val="00271D3B"/>
    <w:rsid w:val="00271FCA"/>
    <w:rsid w:val="00275A7F"/>
    <w:rsid w:val="00275D12"/>
    <w:rsid w:val="002761DD"/>
    <w:rsid w:val="0028118F"/>
    <w:rsid w:val="00283950"/>
    <w:rsid w:val="00284FEB"/>
    <w:rsid w:val="00285703"/>
    <w:rsid w:val="002860C4"/>
    <w:rsid w:val="00293238"/>
    <w:rsid w:val="002A52CA"/>
    <w:rsid w:val="002B139E"/>
    <w:rsid w:val="002B5741"/>
    <w:rsid w:val="002C030C"/>
    <w:rsid w:val="002C1D92"/>
    <w:rsid w:val="002C42C8"/>
    <w:rsid w:val="002D20F5"/>
    <w:rsid w:val="002D39EF"/>
    <w:rsid w:val="002D6F01"/>
    <w:rsid w:val="002E472E"/>
    <w:rsid w:val="002E587A"/>
    <w:rsid w:val="002E64DC"/>
    <w:rsid w:val="002F0C86"/>
    <w:rsid w:val="002F2F88"/>
    <w:rsid w:val="002F4807"/>
    <w:rsid w:val="002F6309"/>
    <w:rsid w:val="00302A1C"/>
    <w:rsid w:val="003044D9"/>
    <w:rsid w:val="00305409"/>
    <w:rsid w:val="00312840"/>
    <w:rsid w:val="00312BEA"/>
    <w:rsid w:val="00313DF0"/>
    <w:rsid w:val="00317939"/>
    <w:rsid w:val="003231E9"/>
    <w:rsid w:val="00323478"/>
    <w:rsid w:val="003247D0"/>
    <w:rsid w:val="00324D72"/>
    <w:rsid w:val="00324FD7"/>
    <w:rsid w:val="0032593F"/>
    <w:rsid w:val="00333F60"/>
    <w:rsid w:val="00334337"/>
    <w:rsid w:val="00336B4A"/>
    <w:rsid w:val="00344714"/>
    <w:rsid w:val="0034591C"/>
    <w:rsid w:val="003609EF"/>
    <w:rsid w:val="0036231A"/>
    <w:rsid w:val="00367BDB"/>
    <w:rsid w:val="00372C01"/>
    <w:rsid w:val="00374441"/>
    <w:rsid w:val="0037462F"/>
    <w:rsid w:val="00374C8C"/>
    <w:rsid w:val="00374DD4"/>
    <w:rsid w:val="00376005"/>
    <w:rsid w:val="00380D46"/>
    <w:rsid w:val="0038201C"/>
    <w:rsid w:val="00384632"/>
    <w:rsid w:val="0038512E"/>
    <w:rsid w:val="0039108A"/>
    <w:rsid w:val="003A161F"/>
    <w:rsid w:val="003A287C"/>
    <w:rsid w:val="003A76F5"/>
    <w:rsid w:val="003B313B"/>
    <w:rsid w:val="003B5114"/>
    <w:rsid w:val="003B63BF"/>
    <w:rsid w:val="003B7D4A"/>
    <w:rsid w:val="003C0A15"/>
    <w:rsid w:val="003C3970"/>
    <w:rsid w:val="003D3D00"/>
    <w:rsid w:val="003D454E"/>
    <w:rsid w:val="003E00AF"/>
    <w:rsid w:val="003E1A36"/>
    <w:rsid w:val="003E1DD3"/>
    <w:rsid w:val="003E2D88"/>
    <w:rsid w:val="003E395B"/>
    <w:rsid w:val="003F1961"/>
    <w:rsid w:val="003F47CD"/>
    <w:rsid w:val="004004DB"/>
    <w:rsid w:val="004020FA"/>
    <w:rsid w:val="004059C7"/>
    <w:rsid w:val="0040761D"/>
    <w:rsid w:val="00410371"/>
    <w:rsid w:val="00421D7A"/>
    <w:rsid w:val="004242F1"/>
    <w:rsid w:val="00426519"/>
    <w:rsid w:val="004306F2"/>
    <w:rsid w:val="00434FFD"/>
    <w:rsid w:val="004409E9"/>
    <w:rsid w:val="00442477"/>
    <w:rsid w:val="00443A04"/>
    <w:rsid w:val="00444ABD"/>
    <w:rsid w:val="0044555A"/>
    <w:rsid w:val="004465CE"/>
    <w:rsid w:val="004479D0"/>
    <w:rsid w:val="004521EE"/>
    <w:rsid w:val="004526BB"/>
    <w:rsid w:val="004535CD"/>
    <w:rsid w:val="0045466A"/>
    <w:rsid w:val="004546DD"/>
    <w:rsid w:val="004552AD"/>
    <w:rsid w:val="00462C84"/>
    <w:rsid w:val="00466AE7"/>
    <w:rsid w:val="00467FEA"/>
    <w:rsid w:val="00470B64"/>
    <w:rsid w:val="004710AE"/>
    <w:rsid w:val="00471ABA"/>
    <w:rsid w:val="00471E3E"/>
    <w:rsid w:val="00481E1C"/>
    <w:rsid w:val="004824FB"/>
    <w:rsid w:val="004825FB"/>
    <w:rsid w:val="00483132"/>
    <w:rsid w:val="00483AB4"/>
    <w:rsid w:val="00485D37"/>
    <w:rsid w:val="00485D3D"/>
    <w:rsid w:val="00486F01"/>
    <w:rsid w:val="00487AC9"/>
    <w:rsid w:val="00492074"/>
    <w:rsid w:val="004927EC"/>
    <w:rsid w:val="00492EF1"/>
    <w:rsid w:val="004938E1"/>
    <w:rsid w:val="00493F9E"/>
    <w:rsid w:val="004968FD"/>
    <w:rsid w:val="00496E5C"/>
    <w:rsid w:val="004A2E20"/>
    <w:rsid w:val="004A5798"/>
    <w:rsid w:val="004A6CFE"/>
    <w:rsid w:val="004A7F20"/>
    <w:rsid w:val="004B60EB"/>
    <w:rsid w:val="004B6DB7"/>
    <w:rsid w:val="004B737C"/>
    <w:rsid w:val="004B75B7"/>
    <w:rsid w:val="004C137D"/>
    <w:rsid w:val="004C4D25"/>
    <w:rsid w:val="004D24E8"/>
    <w:rsid w:val="004D275A"/>
    <w:rsid w:val="004D3AD1"/>
    <w:rsid w:val="004D49B6"/>
    <w:rsid w:val="004E1356"/>
    <w:rsid w:val="004E30EE"/>
    <w:rsid w:val="004E3462"/>
    <w:rsid w:val="004F0BAE"/>
    <w:rsid w:val="0050121F"/>
    <w:rsid w:val="005072FB"/>
    <w:rsid w:val="0051501A"/>
    <w:rsid w:val="0051580D"/>
    <w:rsid w:val="00523DD7"/>
    <w:rsid w:val="00524AB1"/>
    <w:rsid w:val="0052732B"/>
    <w:rsid w:val="00527D64"/>
    <w:rsid w:val="00530D88"/>
    <w:rsid w:val="005354B6"/>
    <w:rsid w:val="00537D1D"/>
    <w:rsid w:val="005409E7"/>
    <w:rsid w:val="00540BEB"/>
    <w:rsid w:val="00540F08"/>
    <w:rsid w:val="00543763"/>
    <w:rsid w:val="00546E52"/>
    <w:rsid w:val="00547111"/>
    <w:rsid w:val="005476A0"/>
    <w:rsid w:val="005537EC"/>
    <w:rsid w:val="005553D3"/>
    <w:rsid w:val="00555E81"/>
    <w:rsid w:val="00556DE8"/>
    <w:rsid w:val="00561E99"/>
    <w:rsid w:val="0056541D"/>
    <w:rsid w:val="00571B5A"/>
    <w:rsid w:val="0057320F"/>
    <w:rsid w:val="005779D8"/>
    <w:rsid w:val="005816E6"/>
    <w:rsid w:val="00582214"/>
    <w:rsid w:val="00583997"/>
    <w:rsid w:val="005843B8"/>
    <w:rsid w:val="00585324"/>
    <w:rsid w:val="00591304"/>
    <w:rsid w:val="00592D74"/>
    <w:rsid w:val="005972C9"/>
    <w:rsid w:val="00597802"/>
    <w:rsid w:val="005A0BB8"/>
    <w:rsid w:val="005A3C70"/>
    <w:rsid w:val="005A6880"/>
    <w:rsid w:val="005B2589"/>
    <w:rsid w:val="005B3B6C"/>
    <w:rsid w:val="005B4B4C"/>
    <w:rsid w:val="005B5D77"/>
    <w:rsid w:val="005C59FC"/>
    <w:rsid w:val="005D2B8E"/>
    <w:rsid w:val="005D3857"/>
    <w:rsid w:val="005D60A4"/>
    <w:rsid w:val="005D7567"/>
    <w:rsid w:val="005E2C44"/>
    <w:rsid w:val="005E7582"/>
    <w:rsid w:val="005F13FF"/>
    <w:rsid w:val="005F2861"/>
    <w:rsid w:val="005F5047"/>
    <w:rsid w:val="005F5FAC"/>
    <w:rsid w:val="00601D3B"/>
    <w:rsid w:val="00603056"/>
    <w:rsid w:val="006030F6"/>
    <w:rsid w:val="006051E0"/>
    <w:rsid w:val="00606983"/>
    <w:rsid w:val="00606F70"/>
    <w:rsid w:val="00606FA2"/>
    <w:rsid w:val="006114D4"/>
    <w:rsid w:val="006120E8"/>
    <w:rsid w:val="006132B0"/>
    <w:rsid w:val="00613F49"/>
    <w:rsid w:val="00616120"/>
    <w:rsid w:val="006167F3"/>
    <w:rsid w:val="0062062E"/>
    <w:rsid w:val="00621188"/>
    <w:rsid w:val="0062262E"/>
    <w:rsid w:val="00624079"/>
    <w:rsid w:val="0062553E"/>
    <w:rsid w:val="006257ED"/>
    <w:rsid w:val="00630656"/>
    <w:rsid w:val="00634F18"/>
    <w:rsid w:val="00647735"/>
    <w:rsid w:val="006500AD"/>
    <w:rsid w:val="0066193E"/>
    <w:rsid w:val="00662A93"/>
    <w:rsid w:val="00665C47"/>
    <w:rsid w:val="00667290"/>
    <w:rsid w:val="00670513"/>
    <w:rsid w:val="0067218A"/>
    <w:rsid w:val="006744A9"/>
    <w:rsid w:val="00680484"/>
    <w:rsid w:val="00684B63"/>
    <w:rsid w:val="00685026"/>
    <w:rsid w:val="0068526A"/>
    <w:rsid w:val="00685C4F"/>
    <w:rsid w:val="006941EA"/>
    <w:rsid w:val="00695808"/>
    <w:rsid w:val="006A2682"/>
    <w:rsid w:val="006A4DB3"/>
    <w:rsid w:val="006A6C9C"/>
    <w:rsid w:val="006A7371"/>
    <w:rsid w:val="006B0D61"/>
    <w:rsid w:val="006B2294"/>
    <w:rsid w:val="006B46FB"/>
    <w:rsid w:val="006B4DEC"/>
    <w:rsid w:val="006B58EF"/>
    <w:rsid w:val="006B5E8F"/>
    <w:rsid w:val="006C0C7E"/>
    <w:rsid w:val="006C1480"/>
    <w:rsid w:val="006C43D1"/>
    <w:rsid w:val="006D0B0E"/>
    <w:rsid w:val="006D5A67"/>
    <w:rsid w:val="006E21FB"/>
    <w:rsid w:val="006E26BC"/>
    <w:rsid w:val="006E6348"/>
    <w:rsid w:val="006E6CEB"/>
    <w:rsid w:val="006F4639"/>
    <w:rsid w:val="0070179E"/>
    <w:rsid w:val="00702A09"/>
    <w:rsid w:val="00705296"/>
    <w:rsid w:val="00706BE1"/>
    <w:rsid w:val="00710239"/>
    <w:rsid w:val="0071449A"/>
    <w:rsid w:val="00715172"/>
    <w:rsid w:val="0072384F"/>
    <w:rsid w:val="00726BE8"/>
    <w:rsid w:val="007271E7"/>
    <w:rsid w:val="00732879"/>
    <w:rsid w:val="00737B09"/>
    <w:rsid w:val="00740BFB"/>
    <w:rsid w:val="00744255"/>
    <w:rsid w:val="00745DE3"/>
    <w:rsid w:val="00752214"/>
    <w:rsid w:val="00753398"/>
    <w:rsid w:val="007534CB"/>
    <w:rsid w:val="00754A43"/>
    <w:rsid w:val="00757888"/>
    <w:rsid w:val="00765C6D"/>
    <w:rsid w:val="007761A8"/>
    <w:rsid w:val="0077657E"/>
    <w:rsid w:val="00782B1A"/>
    <w:rsid w:val="00785106"/>
    <w:rsid w:val="00785A27"/>
    <w:rsid w:val="00786A32"/>
    <w:rsid w:val="00787588"/>
    <w:rsid w:val="00792342"/>
    <w:rsid w:val="007977A8"/>
    <w:rsid w:val="007A1871"/>
    <w:rsid w:val="007A5262"/>
    <w:rsid w:val="007A77E8"/>
    <w:rsid w:val="007B0D77"/>
    <w:rsid w:val="007B512A"/>
    <w:rsid w:val="007C004A"/>
    <w:rsid w:val="007C2097"/>
    <w:rsid w:val="007C6DDA"/>
    <w:rsid w:val="007C7B01"/>
    <w:rsid w:val="007D0257"/>
    <w:rsid w:val="007D6A07"/>
    <w:rsid w:val="007D7193"/>
    <w:rsid w:val="007D71EE"/>
    <w:rsid w:val="007E04CC"/>
    <w:rsid w:val="007E0FDE"/>
    <w:rsid w:val="007E1570"/>
    <w:rsid w:val="007E1C63"/>
    <w:rsid w:val="007E3871"/>
    <w:rsid w:val="007E5788"/>
    <w:rsid w:val="007E5EAD"/>
    <w:rsid w:val="007F1F46"/>
    <w:rsid w:val="007F224F"/>
    <w:rsid w:val="007F4CFB"/>
    <w:rsid w:val="007F65A4"/>
    <w:rsid w:val="007F7259"/>
    <w:rsid w:val="00801975"/>
    <w:rsid w:val="008040A8"/>
    <w:rsid w:val="0080768B"/>
    <w:rsid w:val="00815A6B"/>
    <w:rsid w:val="008200CF"/>
    <w:rsid w:val="00820729"/>
    <w:rsid w:val="00821A45"/>
    <w:rsid w:val="008279FA"/>
    <w:rsid w:val="00827B56"/>
    <w:rsid w:val="008306DC"/>
    <w:rsid w:val="008308E5"/>
    <w:rsid w:val="0083279F"/>
    <w:rsid w:val="008357C5"/>
    <w:rsid w:val="00835BA1"/>
    <w:rsid w:val="008400A5"/>
    <w:rsid w:val="00841214"/>
    <w:rsid w:val="00847B80"/>
    <w:rsid w:val="008540E6"/>
    <w:rsid w:val="00855910"/>
    <w:rsid w:val="00860E00"/>
    <w:rsid w:val="008626E7"/>
    <w:rsid w:val="00870EE7"/>
    <w:rsid w:val="00872915"/>
    <w:rsid w:val="00872AC1"/>
    <w:rsid w:val="0087536D"/>
    <w:rsid w:val="00882CEC"/>
    <w:rsid w:val="0088517A"/>
    <w:rsid w:val="00885B36"/>
    <w:rsid w:val="00885B4C"/>
    <w:rsid w:val="008863B9"/>
    <w:rsid w:val="00886407"/>
    <w:rsid w:val="00886E2E"/>
    <w:rsid w:val="0089044D"/>
    <w:rsid w:val="00891B94"/>
    <w:rsid w:val="0089666F"/>
    <w:rsid w:val="008A0120"/>
    <w:rsid w:val="008A45A6"/>
    <w:rsid w:val="008B2FAF"/>
    <w:rsid w:val="008C1BEB"/>
    <w:rsid w:val="008C36D2"/>
    <w:rsid w:val="008D1DC0"/>
    <w:rsid w:val="008D22DD"/>
    <w:rsid w:val="008E12AB"/>
    <w:rsid w:val="008E400E"/>
    <w:rsid w:val="008E6D30"/>
    <w:rsid w:val="008E776C"/>
    <w:rsid w:val="008F036F"/>
    <w:rsid w:val="008F132B"/>
    <w:rsid w:val="008F1A4D"/>
    <w:rsid w:val="008F1AD6"/>
    <w:rsid w:val="008F1C05"/>
    <w:rsid w:val="008F2A1A"/>
    <w:rsid w:val="008F3789"/>
    <w:rsid w:val="008F4135"/>
    <w:rsid w:val="008F4DCF"/>
    <w:rsid w:val="008F686C"/>
    <w:rsid w:val="008F7EEC"/>
    <w:rsid w:val="00902CC2"/>
    <w:rsid w:val="0090325A"/>
    <w:rsid w:val="00903ABB"/>
    <w:rsid w:val="00906BF9"/>
    <w:rsid w:val="0091443E"/>
    <w:rsid w:val="009148DE"/>
    <w:rsid w:val="00916A68"/>
    <w:rsid w:val="00922679"/>
    <w:rsid w:val="00922D34"/>
    <w:rsid w:val="00935DD5"/>
    <w:rsid w:val="00936ABB"/>
    <w:rsid w:val="00937C36"/>
    <w:rsid w:val="00937F8A"/>
    <w:rsid w:val="00941E30"/>
    <w:rsid w:val="00943778"/>
    <w:rsid w:val="00943F44"/>
    <w:rsid w:val="009440E1"/>
    <w:rsid w:val="00944C63"/>
    <w:rsid w:val="00945FCD"/>
    <w:rsid w:val="00955BCC"/>
    <w:rsid w:val="009565CD"/>
    <w:rsid w:val="009601C4"/>
    <w:rsid w:val="00960A77"/>
    <w:rsid w:val="00962156"/>
    <w:rsid w:val="00962CA0"/>
    <w:rsid w:val="0096671A"/>
    <w:rsid w:val="00966A39"/>
    <w:rsid w:val="009709D5"/>
    <w:rsid w:val="00972D9F"/>
    <w:rsid w:val="00977213"/>
    <w:rsid w:val="009777D9"/>
    <w:rsid w:val="009858A9"/>
    <w:rsid w:val="00991B88"/>
    <w:rsid w:val="00993092"/>
    <w:rsid w:val="009932F6"/>
    <w:rsid w:val="00996EC6"/>
    <w:rsid w:val="00997820"/>
    <w:rsid w:val="00997DFC"/>
    <w:rsid w:val="009A22D7"/>
    <w:rsid w:val="009A3450"/>
    <w:rsid w:val="009A4E5D"/>
    <w:rsid w:val="009A5753"/>
    <w:rsid w:val="009A579D"/>
    <w:rsid w:val="009C066D"/>
    <w:rsid w:val="009C1655"/>
    <w:rsid w:val="009C2D5D"/>
    <w:rsid w:val="009C66FF"/>
    <w:rsid w:val="009D0976"/>
    <w:rsid w:val="009D4A49"/>
    <w:rsid w:val="009E003C"/>
    <w:rsid w:val="009E2B48"/>
    <w:rsid w:val="009E2DC7"/>
    <w:rsid w:val="009E3297"/>
    <w:rsid w:val="009F0678"/>
    <w:rsid w:val="009F46CE"/>
    <w:rsid w:val="009F5B5A"/>
    <w:rsid w:val="009F66ED"/>
    <w:rsid w:val="009F734F"/>
    <w:rsid w:val="00A00FEB"/>
    <w:rsid w:val="00A03597"/>
    <w:rsid w:val="00A036E4"/>
    <w:rsid w:val="00A065E8"/>
    <w:rsid w:val="00A1370F"/>
    <w:rsid w:val="00A16550"/>
    <w:rsid w:val="00A16EBA"/>
    <w:rsid w:val="00A17396"/>
    <w:rsid w:val="00A242C7"/>
    <w:rsid w:val="00A24632"/>
    <w:rsid w:val="00A246B6"/>
    <w:rsid w:val="00A25037"/>
    <w:rsid w:val="00A2559E"/>
    <w:rsid w:val="00A25A7A"/>
    <w:rsid w:val="00A316D6"/>
    <w:rsid w:val="00A358CE"/>
    <w:rsid w:val="00A35E22"/>
    <w:rsid w:val="00A3767E"/>
    <w:rsid w:val="00A40703"/>
    <w:rsid w:val="00A42367"/>
    <w:rsid w:val="00A45955"/>
    <w:rsid w:val="00A47E70"/>
    <w:rsid w:val="00A50CF0"/>
    <w:rsid w:val="00A51F9E"/>
    <w:rsid w:val="00A55FAA"/>
    <w:rsid w:val="00A5706D"/>
    <w:rsid w:val="00A60845"/>
    <w:rsid w:val="00A61160"/>
    <w:rsid w:val="00A61D51"/>
    <w:rsid w:val="00A62AC8"/>
    <w:rsid w:val="00A63128"/>
    <w:rsid w:val="00A63B4B"/>
    <w:rsid w:val="00A655EE"/>
    <w:rsid w:val="00A756F7"/>
    <w:rsid w:val="00A7671C"/>
    <w:rsid w:val="00A807E8"/>
    <w:rsid w:val="00A80CBF"/>
    <w:rsid w:val="00A92259"/>
    <w:rsid w:val="00AA0FFB"/>
    <w:rsid w:val="00AA1A50"/>
    <w:rsid w:val="00AA2CBC"/>
    <w:rsid w:val="00AA6563"/>
    <w:rsid w:val="00AA774C"/>
    <w:rsid w:val="00AA7F07"/>
    <w:rsid w:val="00AB5DB3"/>
    <w:rsid w:val="00AC1DDC"/>
    <w:rsid w:val="00AC5820"/>
    <w:rsid w:val="00AD024D"/>
    <w:rsid w:val="00AD1CD8"/>
    <w:rsid w:val="00AD3C68"/>
    <w:rsid w:val="00AD5758"/>
    <w:rsid w:val="00AD7022"/>
    <w:rsid w:val="00AD71D2"/>
    <w:rsid w:val="00AD780F"/>
    <w:rsid w:val="00AE1B88"/>
    <w:rsid w:val="00AE39D0"/>
    <w:rsid w:val="00AF0EEA"/>
    <w:rsid w:val="00AF5307"/>
    <w:rsid w:val="00AF7AE3"/>
    <w:rsid w:val="00B021B0"/>
    <w:rsid w:val="00B0402E"/>
    <w:rsid w:val="00B04666"/>
    <w:rsid w:val="00B05877"/>
    <w:rsid w:val="00B074AA"/>
    <w:rsid w:val="00B10974"/>
    <w:rsid w:val="00B13D9E"/>
    <w:rsid w:val="00B21712"/>
    <w:rsid w:val="00B258BB"/>
    <w:rsid w:val="00B260CD"/>
    <w:rsid w:val="00B263C0"/>
    <w:rsid w:val="00B2779E"/>
    <w:rsid w:val="00B31A07"/>
    <w:rsid w:val="00B32091"/>
    <w:rsid w:val="00B35EBB"/>
    <w:rsid w:val="00B36331"/>
    <w:rsid w:val="00B367BC"/>
    <w:rsid w:val="00B37B5C"/>
    <w:rsid w:val="00B52AAE"/>
    <w:rsid w:val="00B52B2D"/>
    <w:rsid w:val="00B61CCC"/>
    <w:rsid w:val="00B6255D"/>
    <w:rsid w:val="00B65465"/>
    <w:rsid w:val="00B65886"/>
    <w:rsid w:val="00B67B97"/>
    <w:rsid w:val="00B8270C"/>
    <w:rsid w:val="00B833C0"/>
    <w:rsid w:val="00B87789"/>
    <w:rsid w:val="00B87F9A"/>
    <w:rsid w:val="00B968C8"/>
    <w:rsid w:val="00B97150"/>
    <w:rsid w:val="00BA3EC5"/>
    <w:rsid w:val="00BA443C"/>
    <w:rsid w:val="00BA4F57"/>
    <w:rsid w:val="00BA50C5"/>
    <w:rsid w:val="00BA51D9"/>
    <w:rsid w:val="00BA6710"/>
    <w:rsid w:val="00BB03EA"/>
    <w:rsid w:val="00BB416E"/>
    <w:rsid w:val="00BB5DFC"/>
    <w:rsid w:val="00BB7246"/>
    <w:rsid w:val="00BB774C"/>
    <w:rsid w:val="00BC005B"/>
    <w:rsid w:val="00BC14EB"/>
    <w:rsid w:val="00BC2880"/>
    <w:rsid w:val="00BD0CD5"/>
    <w:rsid w:val="00BD279D"/>
    <w:rsid w:val="00BD6BB8"/>
    <w:rsid w:val="00BD7FDC"/>
    <w:rsid w:val="00BE21E8"/>
    <w:rsid w:val="00BE6628"/>
    <w:rsid w:val="00BF16C8"/>
    <w:rsid w:val="00BF3267"/>
    <w:rsid w:val="00BF33CF"/>
    <w:rsid w:val="00BF401A"/>
    <w:rsid w:val="00BF7E89"/>
    <w:rsid w:val="00C00D3D"/>
    <w:rsid w:val="00C019F2"/>
    <w:rsid w:val="00C06B0B"/>
    <w:rsid w:val="00C123EE"/>
    <w:rsid w:val="00C21E59"/>
    <w:rsid w:val="00C22038"/>
    <w:rsid w:val="00C2383E"/>
    <w:rsid w:val="00C24416"/>
    <w:rsid w:val="00C24977"/>
    <w:rsid w:val="00C26D38"/>
    <w:rsid w:val="00C273F8"/>
    <w:rsid w:val="00C32170"/>
    <w:rsid w:val="00C36E6B"/>
    <w:rsid w:val="00C37C3F"/>
    <w:rsid w:val="00C41259"/>
    <w:rsid w:val="00C42BDA"/>
    <w:rsid w:val="00C43CF8"/>
    <w:rsid w:val="00C44325"/>
    <w:rsid w:val="00C47091"/>
    <w:rsid w:val="00C47683"/>
    <w:rsid w:val="00C560EA"/>
    <w:rsid w:val="00C64334"/>
    <w:rsid w:val="00C66BA2"/>
    <w:rsid w:val="00C6735E"/>
    <w:rsid w:val="00C70A21"/>
    <w:rsid w:val="00C72660"/>
    <w:rsid w:val="00C72A76"/>
    <w:rsid w:val="00C73B81"/>
    <w:rsid w:val="00C7766C"/>
    <w:rsid w:val="00C832F4"/>
    <w:rsid w:val="00C835A9"/>
    <w:rsid w:val="00C83D07"/>
    <w:rsid w:val="00C86C34"/>
    <w:rsid w:val="00C95985"/>
    <w:rsid w:val="00CA0054"/>
    <w:rsid w:val="00CA3552"/>
    <w:rsid w:val="00CA6F2E"/>
    <w:rsid w:val="00CB417F"/>
    <w:rsid w:val="00CB5C93"/>
    <w:rsid w:val="00CB5EC6"/>
    <w:rsid w:val="00CC1A47"/>
    <w:rsid w:val="00CC5026"/>
    <w:rsid w:val="00CC68D0"/>
    <w:rsid w:val="00CC71DB"/>
    <w:rsid w:val="00CC7238"/>
    <w:rsid w:val="00CD194E"/>
    <w:rsid w:val="00CD4505"/>
    <w:rsid w:val="00CD5DFA"/>
    <w:rsid w:val="00CD60A3"/>
    <w:rsid w:val="00CE1DA9"/>
    <w:rsid w:val="00CE2B6D"/>
    <w:rsid w:val="00CE5E98"/>
    <w:rsid w:val="00CE713D"/>
    <w:rsid w:val="00CE71B4"/>
    <w:rsid w:val="00CF0E11"/>
    <w:rsid w:val="00CF102E"/>
    <w:rsid w:val="00CF27E3"/>
    <w:rsid w:val="00CF2F6D"/>
    <w:rsid w:val="00CF4EA9"/>
    <w:rsid w:val="00D03F9A"/>
    <w:rsid w:val="00D06D51"/>
    <w:rsid w:val="00D10A67"/>
    <w:rsid w:val="00D12914"/>
    <w:rsid w:val="00D13955"/>
    <w:rsid w:val="00D17A74"/>
    <w:rsid w:val="00D20A8A"/>
    <w:rsid w:val="00D222BE"/>
    <w:rsid w:val="00D23554"/>
    <w:rsid w:val="00D2390E"/>
    <w:rsid w:val="00D23B8F"/>
    <w:rsid w:val="00D23D48"/>
    <w:rsid w:val="00D24991"/>
    <w:rsid w:val="00D24BCE"/>
    <w:rsid w:val="00D251B5"/>
    <w:rsid w:val="00D31D33"/>
    <w:rsid w:val="00D32EB6"/>
    <w:rsid w:val="00D33923"/>
    <w:rsid w:val="00D35249"/>
    <w:rsid w:val="00D4219D"/>
    <w:rsid w:val="00D448C6"/>
    <w:rsid w:val="00D50255"/>
    <w:rsid w:val="00D512BC"/>
    <w:rsid w:val="00D53619"/>
    <w:rsid w:val="00D53A50"/>
    <w:rsid w:val="00D6058A"/>
    <w:rsid w:val="00D60B79"/>
    <w:rsid w:val="00D651CC"/>
    <w:rsid w:val="00D66520"/>
    <w:rsid w:val="00D82B69"/>
    <w:rsid w:val="00D8561B"/>
    <w:rsid w:val="00D87834"/>
    <w:rsid w:val="00D90697"/>
    <w:rsid w:val="00D9104B"/>
    <w:rsid w:val="00D932B1"/>
    <w:rsid w:val="00D96237"/>
    <w:rsid w:val="00DA3FB1"/>
    <w:rsid w:val="00DA6A57"/>
    <w:rsid w:val="00DA6E1F"/>
    <w:rsid w:val="00DB2EDE"/>
    <w:rsid w:val="00DB5679"/>
    <w:rsid w:val="00DC00DA"/>
    <w:rsid w:val="00DC753E"/>
    <w:rsid w:val="00DC79F1"/>
    <w:rsid w:val="00DD05DD"/>
    <w:rsid w:val="00DD25FC"/>
    <w:rsid w:val="00DD46E3"/>
    <w:rsid w:val="00DD514C"/>
    <w:rsid w:val="00DE18FC"/>
    <w:rsid w:val="00DE34CF"/>
    <w:rsid w:val="00DE44AB"/>
    <w:rsid w:val="00DE6271"/>
    <w:rsid w:val="00DE73F7"/>
    <w:rsid w:val="00DF18AD"/>
    <w:rsid w:val="00E00971"/>
    <w:rsid w:val="00E020F2"/>
    <w:rsid w:val="00E051DF"/>
    <w:rsid w:val="00E07338"/>
    <w:rsid w:val="00E0773E"/>
    <w:rsid w:val="00E10750"/>
    <w:rsid w:val="00E11DDF"/>
    <w:rsid w:val="00E1296A"/>
    <w:rsid w:val="00E13F3D"/>
    <w:rsid w:val="00E20822"/>
    <w:rsid w:val="00E2206A"/>
    <w:rsid w:val="00E22AF6"/>
    <w:rsid w:val="00E237ED"/>
    <w:rsid w:val="00E30F68"/>
    <w:rsid w:val="00E34898"/>
    <w:rsid w:val="00E35677"/>
    <w:rsid w:val="00E3595F"/>
    <w:rsid w:val="00E428AE"/>
    <w:rsid w:val="00E47601"/>
    <w:rsid w:val="00E47F5B"/>
    <w:rsid w:val="00E53B23"/>
    <w:rsid w:val="00E57C6E"/>
    <w:rsid w:val="00E62498"/>
    <w:rsid w:val="00E624E1"/>
    <w:rsid w:val="00E658B5"/>
    <w:rsid w:val="00E65E2E"/>
    <w:rsid w:val="00E66396"/>
    <w:rsid w:val="00E708D8"/>
    <w:rsid w:val="00E71EAC"/>
    <w:rsid w:val="00E72F38"/>
    <w:rsid w:val="00E7374B"/>
    <w:rsid w:val="00E73E2D"/>
    <w:rsid w:val="00E8163E"/>
    <w:rsid w:val="00E916C6"/>
    <w:rsid w:val="00E93136"/>
    <w:rsid w:val="00E948E3"/>
    <w:rsid w:val="00E948EB"/>
    <w:rsid w:val="00E97EB2"/>
    <w:rsid w:val="00EA2FE6"/>
    <w:rsid w:val="00EA5F3E"/>
    <w:rsid w:val="00EB09B7"/>
    <w:rsid w:val="00EB1009"/>
    <w:rsid w:val="00EB1744"/>
    <w:rsid w:val="00EB4136"/>
    <w:rsid w:val="00EB533C"/>
    <w:rsid w:val="00EB5F5D"/>
    <w:rsid w:val="00EC0199"/>
    <w:rsid w:val="00EC06D9"/>
    <w:rsid w:val="00EC5544"/>
    <w:rsid w:val="00ED00E2"/>
    <w:rsid w:val="00EE0B4F"/>
    <w:rsid w:val="00EE0C94"/>
    <w:rsid w:val="00EE12CD"/>
    <w:rsid w:val="00EE1DA6"/>
    <w:rsid w:val="00EE3AAA"/>
    <w:rsid w:val="00EE797A"/>
    <w:rsid w:val="00EE79D7"/>
    <w:rsid w:val="00EE7D7C"/>
    <w:rsid w:val="00EF42DA"/>
    <w:rsid w:val="00EF6FE6"/>
    <w:rsid w:val="00EF7AC7"/>
    <w:rsid w:val="00F0745F"/>
    <w:rsid w:val="00F109A8"/>
    <w:rsid w:val="00F12B10"/>
    <w:rsid w:val="00F15DE3"/>
    <w:rsid w:val="00F223D6"/>
    <w:rsid w:val="00F230D0"/>
    <w:rsid w:val="00F25BDD"/>
    <w:rsid w:val="00F25D98"/>
    <w:rsid w:val="00F271F5"/>
    <w:rsid w:val="00F300FB"/>
    <w:rsid w:val="00F318AD"/>
    <w:rsid w:val="00F32E72"/>
    <w:rsid w:val="00F344FB"/>
    <w:rsid w:val="00F35EFC"/>
    <w:rsid w:val="00F40CB8"/>
    <w:rsid w:val="00F43BEE"/>
    <w:rsid w:val="00F45C66"/>
    <w:rsid w:val="00F51412"/>
    <w:rsid w:val="00F51E6A"/>
    <w:rsid w:val="00F52542"/>
    <w:rsid w:val="00F616F6"/>
    <w:rsid w:val="00F6188E"/>
    <w:rsid w:val="00F62424"/>
    <w:rsid w:val="00F65965"/>
    <w:rsid w:val="00F70AD3"/>
    <w:rsid w:val="00F71ADD"/>
    <w:rsid w:val="00F7247A"/>
    <w:rsid w:val="00F72B1E"/>
    <w:rsid w:val="00F75C9B"/>
    <w:rsid w:val="00F810B2"/>
    <w:rsid w:val="00F817C0"/>
    <w:rsid w:val="00F84106"/>
    <w:rsid w:val="00F85E67"/>
    <w:rsid w:val="00F8667D"/>
    <w:rsid w:val="00F94D17"/>
    <w:rsid w:val="00F9608F"/>
    <w:rsid w:val="00F96643"/>
    <w:rsid w:val="00F9765B"/>
    <w:rsid w:val="00FA7B53"/>
    <w:rsid w:val="00FB6386"/>
    <w:rsid w:val="00FB6D0B"/>
    <w:rsid w:val="00FB7957"/>
    <w:rsid w:val="00FC24DE"/>
    <w:rsid w:val="00FC3F8B"/>
    <w:rsid w:val="00FC4CA9"/>
    <w:rsid w:val="00FC5F3A"/>
    <w:rsid w:val="00FD006E"/>
    <w:rsid w:val="00FD01BA"/>
    <w:rsid w:val="00FD5AB4"/>
    <w:rsid w:val="00FD725C"/>
    <w:rsid w:val="00FE008B"/>
    <w:rsid w:val="00FE33A1"/>
    <w:rsid w:val="00FF45A3"/>
    <w:rsid w:val="00FF7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6596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65965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F65965"/>
    <w:rPr>
      <w:rFonts w:ascii="Arial" w:hAnsi="Arial"/>
      <w:sz w:val="22"/>
      <w:lang w:val="en-GB" w:eastAsia="en-US"/>
    </w:rPr>
  </w:style>
  <w:style w:type="paragraph" w:customStyle="1" w:styleId="TAJ">
    <w:name w:val="TAJ"/>
    <w:basedOn w:val="TH"/>
    <w:rsid w:val="00AD5758"/>
  </w:style>
  <w:style w:type="paragraph" w:customStyle="1" w:styleId="Guidance">
    <w:name w:val="Guidance"/>
    <w:basedOn w:val="Normal"/>
    <w:rsid w:val="00AD5758"/>
    <w:rPr>
      <w:i/>
      <w:color w:val="0000FF"/>
    </w:rPr>
  </w:style>
  <w:style w:type="character" w:customStyle="1" w:styleId="BalloonTextChar">
    <w:name w:val="Balloon Text Char"/>
    <w:link w:val="BalloonText"/>
    <w:rsid w:val="00AD575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AD575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D5758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AD5758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AD5758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AD5758"/>
    <w:pPr>
      <w:ind w:left="851"/>
    </w:pPr>
  </w:style>
  <w:style w:type="paragraph" w:customStyle="1" w:styleId="INDENT2">
    <w:name w:val="INDENT2"/>
    <w:basedOn w:val="Normal"/>
    <w:rsid w:val="00AD5758"/>
    <w:pPr>
      <w:ind w:left="1135" w:hanging="284"/>
    </w:pPr>
  </w:style>
  <w:style w:type="paragraph" w:customStyle="1" w:styleId="INDENT3">
    <w:name w:val="INDENT3"/>
    <w:basedOn w:val="Normal"/>
    <w:rsid w:val="00AD5758"/>
    <w:pPr>
      <w:ind w:left="1701" w:hanging="567"/>
    </w:pPr>
  </w:style>
  <w:style w:type="paragraph" w:customStyle="1" w:styleId="FigureTitle">
    <w:name w:val="Figure_Title"/>
    <w:basedOn w:val="Normal"/>
    <w:next w:val="Normal"/>
    <w:rsid w:val="00AD575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AD5758"/>
    <w:pPr>
      <w:keepNext/>
      <w:keepLines/>
    </w:pPr>
    <w:rPr>
      <w:b/>
    </w:rPr>
  </w:style>
  <w:style w:type="paragraph" w:customStyle="1" w:styleId="enumlev2">
    <w:name w:val="enumlev2"/>
    <w:basedOn w:val="Normal"/>
    <w:rsid w:val="00AD575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AD5758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AD5758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AD575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AD5758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D5758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AD5758"/>
  </w:style>
  <w:style w:type="character" w:customStyle="1" w:styleId="BodyTextChar">
    <w:name w:val="Body Text Char"/>
    <w:basedOn w:val="DefaultParagraphFont"/>
    <w:link w:val="BodyText"/>
    <w:rsid w:val="00AD575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AD575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D575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AD5758"/>
    <w:rPr>
      <w:rFonts w:ascii="Arial" w:hAnsi="Arial"/>
      <w:b/>
      <w:sz w:val="18"/>
      <w:lang w:val="en-GB" w:eastAsia="en-US"/>
    </w:rPr>
  </w:style>
  <w:style w:type="paragraph" w:customStyle="1" w:styleId="A">
    <w:name w:val="正文 A"/>
    <w:rsid w:val="00AD5758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AD5758"/>
  </w:style>
  <w:style w:type="character" w:customStyle="1" w:styleId="B1Char">
    <w:name w:val="B1 Char"/>
    <w:link w:val="B1"/>
    <w:qFormat/>
    <w:rsid w:val="00AD575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D575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D5758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AD5758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AD5758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AD5758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AD5758"/>
  </w:style>
  <w:style w:type="character" w:customStyle="1" w:styleId="Heading2Char">
    <w:name w:val="Heading 2 Char"/>
    <w:link w:val="Heading2"/>
    <w:rsid w:val="00AD5758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AD5758"/>
    <w:rPr>
      <w:i/>
      <w:iCs/>
    </w:rPr>
  </w:style>
  <w:style w:type="character" w:customStyle="1" w:styleId="Heading6Char">
    <w:name w:val="Heading 6 Char"/>
    <w:link w:val="Heading6"/>
    <w:rsid w:val="00AD5758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AD5758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AD5758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AD5758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AD575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D5758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D575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AD5758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AD575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D5758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AD5758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AD5758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AD575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575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575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AD5758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rsid w:val="00AD5758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AD5758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AD5758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AD5758"/>
  </w:style>
  <w:style w:type="character" w:customStyle="1" w:styleId="normaltextrun">
    <w:name w:val="normaltextrun"/>
    <w:basedOn w:val="DefaultParagraphFont"/>
    <w:rsid w:val="00752214"/>
  </w:style>
  <w:style w:type="paragraph" w:styleId="ListParagraph">
    <w:name w:val="List Paragraph"/>
    <w:basedOn w:val="Normal"/>
    <w:uiPriority w:val="34"/>
    <w:qFormat/>
    <w:rsid w:val="007F224F"/>
    <w:pPr>
      <w:spacing w:after="0"/>
      <w:ind w:left="720"/>
    </w:pPr>
    <w:rPr>
      <w:rFonts w:ascii="Calibri" w:eastAsiaTheme="minorHAnsi" w:hAnsi="Calibri" w:cs="Calibri"/>
      <w:sz w:val="22"/>
      <w:szCs w:val="22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6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3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8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7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8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5AIRPNAIUNRU-1306052894-2163</_dlc_DocId>
    <_dlc_DocIdUrl xmlns="71c5aaf6-e6ce-465b-b873-5148d2a4c105">
      <Url>https://nokia.sharepoint.com/sites/c5g/epc/_layouts/15/DocIdRedir.aspx?ID=5AIRPNAIUNRU-1306052894-2163</Url>
      <Description>5AIRPNAIUNRU-1306052894-2163</Description>
    </_dlc_DocIdUrl>
    <Information xmlns="3b34c8f0-1ef5-4d1e-bb66-517ce7fe7356" xsi:nil="true"/>
    <Associated_x0020_Task xmlns="3b34c8f0-1ef5-4d1e-bb66-517ce7fe7356"/>
  </documentManagement>
</p:properties>
</file>

<file path=customXml/itemProps1.xml><?xml version="1.0" encoding="utf-8"?>
<ds:datastoreItem xmlns:ds="http://schemas.openxmlformats.org/officeDocument/2006/customXml" ds:itemID="{D2F97A21-3E5F-43DE-A3AA-FDE7AA0970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582A3C-7485-455B-B651-07FD41F448D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873DF69-944C-4472-AC3D-F6E7EA90742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5D508FD-B418-4DE4-BDA1-383659C203B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5B41E64-719B-4FE3-AEBE-D06DF7F96828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1549322B-649E-48CD-87AB-CECAF3B0A24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847</TotalTime>
  <Pages>3</Pages>
  <Words>2687</Words>
  <Characters>15321</Characters>
  <Application>Microsoft Office Word</Application>
  <DocSecurity>0</DocSecurity>
  <Lines>127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17973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623</cp:revision>
  <cp:lastPrinted>1899-12-31T23:00:00Z</cp:lastPrinted>
  <dcterms:created xsi:type="dcterms:W3CDTF">2021-04-01T08:19:00Z</dcterms:created>
  <dcterms:modified xsi:type="dcterms:W3CDTF">2021-08-06T11:26:00Z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d73a90fc-1bdc-41d0-be96-ed22793a43c9</vt:lpwstr>
  </property>
</Properties>
</file>